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33256" w14:textId="686A5DE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S2-2108533</w:t>
      </w:r>
      <w:ins w:id="0" w:author="Nokia-r01" w:date="2021-11-12T13:47:00Z">
        <w:r w:rsidR="00792A38" w:rsidRPr="00792A38">
          <w:rPr>
            <w:b/>
            <w:i/>
            <w:noProof/>
            <w:sz w:val="28"/>
            <w:highlight w:val="cyan"/>
            <w:rPrChange w:id="1" w:author="Nokia-r01" w:date="2021-11-12T13:48:00Z">
              <w:rPr>
                <w:b/>
                <w:i/>
                <w:noProof/>
                <w:sz w:val="28"/>
              </w:rPr>
            </w:rPrChange>
          </w:rPr>
          <w:t>r01</w:t>
        </w:r>
      </w:ins>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ED153E5" w:rsidR="001E41F3" w:rsidRPr="00410371" w:rsidRDefault="00B945BB" w:rsidP="00576E14">
            <w:pPr>
              <w:pStyle w:val="CRCoverPage"/>
              <w:spacing w:after="0"/>
              <w:jc w:val="center"/>
              <w:rPr>
                <w:noProof/>
                <w:lang w:eastAsia="zh-CN"/>
              </w:rPr>
            </w:pPr>
            <w:r w:rsidRPr="00AE3C36">
              <w:rPr>
                <w:rFonts w:hint="eastAsia"/>
                <w:b/>
                <w:noProof/>
                <w:sz w:val="28"/>
              </w:rPr>
              <w:t>0</w:t>
            </w:r>
            <w:r w:rsidRPr="00AE3C36">
              <w:rPr>
                <w:b/>
                <w:noProof/>
                <w:sz w:val="28"/>
              </w:rPr>
              <w:t>475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B9E8CB8" w:rsidR="001E41F3" w:rsidRDefault="00D2366F" w:rsidP="001504AD">
            <w:pPr>
              <w:pStyle w:val="CRCoverPage"/>
              <w:spacing w:after="0"/>
              <w:ind w:left="100"/>
              <w:rPr>
                <w:noProof/>
              </w:rPr>
            </w:pPr>
            <w:r w:rsidRPr="006F6A98">
              <w:t xml:space="preserve">Clarifications for </w:t>
            </w:r>
            <w:proofErr w:type="spellStart"/>
            <w:r w:rsidR="001504AD" w:rsidRPr="006F6A98">
              <w:t>Ndccf</w:t>
            </w:r>
            <w:proofErr w:type="spellEnd"/>
            <w:r w:rsidR="001504AD" w:rsidRPr="006F6A98">
              <w:t xml:space="preserve"> service</w:t>
            </w:r>
            <w:r w:rsidR="006008A4" w:rsidRPr="006F6A98">
              <w:t>s</w:t>
            </w:r>
            <w:r w:rsidR="001504AD" w:rsidRPr="006F6A98">
              <w:t xml:space="preserve"> and </w:t>
            </w:r>
            <w:r w:rsidR="001504AD" w:rsidRPr="006F6A98">
              <w:rPr>
                <w:noProof/>
              </w:rPr>
              <w:t>Nnwdaf_DataManagement services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C7E9B" w14:textId="77777777" w:rsidR="007F4178" w:rsidRDefault="00C84135" w:rsidP="00BD5A98">
            <w:pPr>
              <w:pStyle w:val="CRCoverPage"/>
              <w:spacing w:afterLines="50"/>
              <w:ind w:left="102"/>
              <w:rPr>
                <w:noProof/>
              </w:rPr>
            </w:pPr>
            <w:r>
              <w:rPr>
                <w:noProof/>
              </w:rPr>
              <w:t>In clause 4.2.0, it says:</w:t>
            </w:r>
          </w:p>
          <w:p w14:paraId="511F2D19" w14:textId="77777777" w:rsidR="00C84135" w:rsidRDefault="00C84135" w:rsidP="00C84135">
            <w:pPr>
              <w:ind w:leftChars="170" w:left="340"/>
              <w:rPr>
                <w:i/>
              </w:rPr>
            </w:pPr>
            <w:r w:rsidRPr="00C84135">
              <w:rPr>
                <w:i/>
              </w:rPr>
              <w:t>The 5G System architecture allows NWDAF to collect data from any 5GC NF or OAM using a DCCF.</w:t>
            </w:r>
          </w:p>
          <w:p w14:paraId="35C6B175" w14:textId="77777777" w:rsidR="00C84135" w:rsidRPr="00C84135" w:rsidRDefault="00C84135" w:rsidP="00C84135">
            <w:pPr>
              <w:ind w:leftChars="170" w:left="340"/>
              <w:rPr>
                <w:i/>
              </w:rPr>
            </w:pPr>
            <w:r w:rsidRPr="00C84135">
              <w:rPr>
                <w:i/>
              </w:rPr>
              <w:t>The 5G System architecture allows any 5GC NF to request network analytics information from an NWDAF using a DCCF.</w:t>
            </w:r>
          </w:p>
          <w:p w14:paraId="327D4082" w14:textId="69A0806B" w:rsidR="00C84135" w:rsidRPr="009059D3" w:rsidRDefault="00C84135" w:rsidP="00C84135">
            <w:pPr>
              <w:pStyle w:val="CRCoverPage"/>
              <w:spacing w:afterLines="50"/>
              <w:ind w:left="102"/>
              <w:rPr>
                <w:noProof/>
              </w:rPr>
            </w:pPr>
            <w:r w:rsidRPr="009059D3">
              <w:rPr>
                <w:rFonts w:hint="eastAsia"/>
                <w:noProof/>
              </w:rPr>
              <w:t>However, as specified in clause</w:t>
            </w:r>
            <w:r w:rsidRPr="009059D3">
              <w:rPr>
                <w:noProof/>
              </w:rPr>
              <w:t xml:space="preserve"> 8.2, the NWDAF is also allowed to provide collected data and/or analytics</w:t>
            </w:r>
            <w:r w:rsidR="00524B4F">
              <w:rPr>
                <w:noProof/>
              </w:rPr>
              <w:t>, if the Nnwdaf_DataManagement services are support by the NWDAF</w:t>
            </w:r>
            <w:r w:rsidRPr="009059D3">
              <w:rPr>
                <w:noProof/>
              </w:rPr>
              <w:t>. So the architecture description should be updated.</w:t>
            </w:r>
          </w:p>
          <w:p w14:paraId="0240C951" w14:textId="49689AB8" w:rsidR="00524B4F" w:rsidRPr="00C84135" w:rsidRDefault="0017120B" w:rsidP="00950D11">
            <w:pPr>
              <w:pStyle w:val="CRCoverPage"/>
              <w:spacing w:afterLines="50"/>
              <w:ind w:left="102"/>
              <w:rPr>
                <w:noProof/>
                <w:highlight w:val="green"/>
              </w:rPr>
            </w:pPr>
            <w:r w:rsidRPr="003B1DE6">
              <w:rPr>
                <w:rFonts w:hint="eastAsia"/>
                <w:noProof/>
              </w:rPr>
              <w:t xml:space="preserve">On the other hand, </w:t>
            </w:r>
            <w:r w:rsidR="003B1DE6">
              <w:rPr>
                <w:noProof/>
              </w:rPr>
              <w:t xml:space="preserve">in order to help the specification reading, </w:t>
            </w:r>
            <w:r w:rsidR="005070CE" w:rsidRPr="003B1DE6">
              <w:rPr>
                <w:noProof/>
              </w:rPr>
              <w:t>it is better to reverse the order of the Figure 4.2.</w:t>
            </w:r>
            <w:r w:rsidR="00950D11">
              <w:rPr>
                <w:noProof/>
              </w:rPr>
              <w:t>0-3</w:t>
            </w:r>
            <w:r w:rsidR="005070CE" w:rsidRPr="003B1DE6">
              <w:rPr>
                <w:noProof/>
              </w:rPr>
              <w:t xml:space="preserve"> and Figure 4.2.</w:t>
            </w:r>
            <w:r w:rsidR="00950D11">
              <w:rPr>
                <w:noProof/>
              </w:rPr>
              <w:t>0-4</w:t>
            </w:r>
            <w:r w:rsidR="005070CE" w:rsidRPr="003B1DE6">
              <w:rPr>
                <w:noProof/>
              </w:rPr>
              <w:t xml:space="preserve"> to enable the network data analytics exposure architectrure</w:t>
            </w:r>
            <w:r w:rsidR="003B1DE6" w:rsidRPr="003B1DE6">
              <w:rPr>
                <w:noProof/>
              </w:rPr>
              <w:t xml:space="preserve"> using DCCF </w:t>
            </w:r>
            <w:r w:rsidR="005070CE" w:rsidRPr="003B1DE6">
              <w:rPr>
                <w:noProof/>
              </w:rPr>
              <w:t xml:space="preserve">follow the </w:t>
            </w:r>
            <w:r w:rsidR="003B1DE6" w:rsidRPr="003B1DE6">
              <w:rPr>
                <w:noProof/>
              </w:rPr>
              <w:t>network data analytics exposure architecture.</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4E66A51F" w:rsidR="00861D17" w:rsidRDefault="00524B4F" w:rsidP="00D8600E">
            <w:pPr>
              <w:pStyle w:val="CRCoverPage"/>
              <w:spacing w:afterLines="50"/>
              <w:ind w:leftChars="28" w:left="340" w:hangingChars="142" w:hanging="284"/>
              <w:rPr>
                <w:noProof/>
              </w:rPr>
            </w:pPr>
            <w:r w:rsidRPr="00C568DE">
              <w:rPr>
                <w:rFonts w:hint="eastAsia"/>
                <w:noProof/>
              </w:rPr>
              <w:t>-</w:t>
            </w:r>
            <w:r w:rsidR="00B54AE0">
              <w:rPr>
                <w:noProof/>
              </w:rPr>
              <w:t xml:space="preserve"> </w:t>
            </w:r>
            <w:r w:rsidR="00B54AE0" w:rsidRPr="00B54AE0">
              <w:rPr>
                <w:noProof/>
              </w:rPr>
              <w:tab/>
            </w:r>
            <w:r w:rsidRPr="00C568DE">
              <w:rPr>
                <w:noProof/>
              </w:rPr>
              <w:t>Clarify the 5G System architecture allows NWDAF, DCCF, MFAF to request data or analytics</w:t>
            </w:r>
            <w:r w:rsidR="00D8600E" w:rsidRPr="00C568DE">
              <w:rPr>
                <w:noProof/>
              </w:rPr>
              <w:t xml:space="preserve"> from an NWDAF</w:t>
            </w:r>
            <w:r w:rsidR="002F4C5B">
              <w:rPr>
                <w:noProof/>
              </w:rPr>
              <w:t xml:space="preserve"> </w:t>
            </w:r>
            <w:r w:rsidR="00D8600E" w:rsidRPr="00C568DE">
              <w:rPr>
                <w:noProof/>
              </w:rPr>
              <w:t>which supports the Nnwdaf_DataManagement services as defined in clause 7.4.</w:t>
            </w:r>
          </w:p>
          <w:p w14:paraId="1558D5CD" w14:textId="2397C6A9" w:rsidR="00C568DE" w:rsidRDefault="00C568DE" w:rsidP="00C568DE">
            <w:pPr>
              <w:pStyle w:val="CRCoverPage"/>
              <w:spacing w:afterLines="50"/>
              <w:ind w:leftChars="28" w:left="340" w:hangingChars="142" w:hanging="284"/>
              <w:rPr>
                <w:noProof/>
              </w:rPr>
            </w:pPr>
            <w:r>
              <w:rPr>
                <w:noProof/>
              </w:rPr>
              <w:t>-</w:t>
            </w:r>
            <w:r>
              <w:t xml:space="preserve"> </w:t>
            </w:r>
            <w:r w:rsidRPr="00C568DE">
              <w:rPr>
                <w:noProof/>
              </w:rPr>
              <w:tab/>
            </w:r>
            <w:r>
              <w:rPr>
                <w:noProof/>
              </w:rPr>
              <w:t>Reverse the order of t</w:t>
            </w:r>
            <w:r w:rsidRPr="003B1DE6">
              <w:rPr>
                <w:noProof/>
              </w:rPr>
              <w:t>he Figure 4.2.</w:t>
            </w:r>
            <w:r w:rsidR="003009D4">
              <w:rPr>
                <w:noProof/>
              </w:rPr>
              <w:t>0-3</w:t>
            </w:r>
            <w:r w:rsidRPr="003B1DE6">
              <w:rPr>
                <w:noProof/>
              </w:rPr>
              <w:t xml:space="preserve"> and Figure 4.2.</w:t>
            </w:r>
            <w:r w:rsidR="003009D4">
              <w:rPr>
                <w:noProof/>
              </w:rPr>
              <w:t>0-4</w:t>
            </w:r>
            <w:r>
              <w:rPr>
                <w:noProof/>
              </w:rPr>
              <w:t>;</w:t>
            </w:r>
          </w:p>
          <w:p w14:paraId="5B0E8CAC" w14:textId="0F6CD48F"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8E13E6">
              <w:rPr>
                <w:noProof/>
              </w:rPr>
              <w:t>Some others editorial changes.</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A728914" w:rsidR="001E41F3" w:rsidRPr="00AF1A6F" w:rsidRDefault="00430B64" w:rsidP="0072167D">
            <w:pPr>
              <w:pStyle w:val="CRCoverPage"/>
              <w:spacing w:afterLines="50"/>
              <w:ind w:leftChars="28" w:left="340" w:hangingChars="142" w:hanging="284"/>
              <w:rPr>
                <w:noProof/>
                <w:highlight w:val="green"/>
                <w:lang w:eastAsia="zh-CN"/>
              </w:rPr>
            </w:pPr>
            <w:r w:rsidRPr="002D25B9">
              <w:rPr>
                <w:rFonts w:hint="eastAsia"/>
                <w:noProof/>
              </w:rPr>
              <w:t>The arch</w:t>
            </w:r>
            <w:r w:rsidRPr="002D25B9">
              <w:rPr>
                <w:noProof/>
              </w:rPr>
              <w:t>tecture description is not complete.</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502C51A" w:rsidR="001E41F3" w:rsidRDefault="00802F94" w:rsidP="000C3193">
            <w:pPr>
              <w:pStyle w:val="CRCoverPage"/>
              <w:spacing w:after="0"/>
              <w:ind w:left="100"/>
              <w:rPr>
                <w:noProof/>
                <w:lang w:eastAsia="zh-CN"/>
              </w:rPr>
            </w:pPr>
            <w:r>
              <w:rPr>
                <w:noProof/>
                <w:lang w:eastAsia="zh-CN"/>
              </w:rPr>
              <w:t>4.2.0</w:t>
            </w:r>
            <w:ins w:id="3" w:author="Nokia-r01" w:date="2021-11-12T13:53:00Z">
              <w:r w:rsidR="00844D07" w:rsidRPr="00844D07">
                <w:rPr>
                  <w:noProof/>
                  <w:highlight w:val="cyan"/>
                  <w:lang w:eastAsia="zh-CN"/>
                  <w:rPrChange w:id="4" w:author="Nokia-r01" w:date="2021-11-12T13:53:00Z">
                    <w:rPr>
                      <w:noProof/>
                      <w:lang w:eastAsia="zh-CN"/>
                    </w:rPr>
                  </w:rPrChange>
                </w:rPr>
                <w:t>, 7.1</w:t>
              </w:r>
            </w:ins>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AAB4915" w14:textId="77777777" w:rsidR="00266B88" w:rsidRPr="008378D0" w:rsidRDefault="00266B88" w:rsidP="00266B88">
      <w:pPr>
        <w:keepNext/>
        <w:keepLines/>
        <w:spacing w:before="120"/>
        <w:ind w:left="1134" w:hanging="1134"/>
        <w:outlineLvl w:val="2"/>
        <w:rPr>
          <w:rFonts w:ascii="Arial" w:eastAsia="DengXian" w:hAnsi="Arial"/>
          <w:sz w:val="28"/>
        </w:rPr>
      </w:pPr>
      <w:bookmarkStart w:id="6" w:name="_Toc83212373"/>
      <w:bookmarkEnd w:id="5"/>
      <w:r w:rsidRPr="008378D0">
        <w:rPr>
          <w:rFonts w:ascii="Arial" w:eastAsia="DengXian" w:hAnsi="Arial"/>
          <w:sz w:val="28"/>
        </w:rPr>
        <w:t>4.2.0</w:t>
      </w:r>
      <w:r w:rsidRPr="008378D0">
        <w:rPr>
          <w:rFonts w:ascii="Arial" w:eastAsia="DengXian" w:hAnsi="Arial"/>
          <w:sz w:val="28"/>
        </w:rPr>
        <w:tab/>
        <w:t>General</w:t>
      </w:r>
      <w:bookmarkEnd w:id="6"/>
    </w:p>
    <w:p w14:paraId="681F5197" w14:textId="77777777" w:rsidR="00266B88" w:rsidRPr="008378D0" w:rsidRDefault="00266B88" w:rsidP="00266B88">
      <w:pPr>
        <w:rPr>
          <w:rFonts w:eastAsia="DengXian"/>
        </w:rPr>
      </w:pPr>
      <w:r w:rsidRPr="008378D0">
        <w:rPr>
          <w:rFonts w:eastAsia="DengXian"/>
        </w:rPr>
        <w:t>As depicted in Figure 4.2</w:t>
      </w:r>
      <w:ins w:id="7" w:author="hw user" w:date="2021-10-26T15:26:00Z">
        <w:r>
          <w:rPr>
            <w:rFonts w:eastAsia="DengXian"/>
          </w:rPr>
          <w:t>.</w:t>
        </w:r>
      </w:ins>
      <w:ins w:id="8" w:author="hw user" w:date="2021-10-26T15:27:00Z">
        <w:r>
          <w:rPr>
            <w:rFonts w:eastAsia="DengXian"/>
          </w:rPr>
          <w:t>0</w:t>
        </w:r>
      </w:ins>
      <w:r w:rsidRPr="008378D0">
        <w:rPr>
          <w:rFonts w:eastAsia="DengXian"/>
        </w:rPr>
        <w:t>-1, the 5G System architecture allows NWDAF to collect data from any 5GC NF. The NWDAF belongs to the same PLMN as the 5GC NF that provides the data.</w:t>
      </w:r>
    </w:p>
    <w:p w14:paraId="1489F915" w14:textId="77777777" w:rsidR="00266B88" w:rsidRPr="008378D0" w:rsidRDefault="00266B88" w:rsidP="00266B88">
      <w:pPr>
        <w:keepNext/>
        <w:keepLines/>
        <w:spacing w:before="60"/>
        <w:jc w:val="center"/>
        <w:rPr>
          <w:rFonts w:ascii="Arial" w:eastAsia="DengXian" w:hAnsi="Arial"/>
          <w:b/>
        </w:rPr>
      </w:pPr>
      <w:r w:rsidRPr="008378D0">
        <w:rPr>
          <w:rFonts w:ascii="Arial" w:eastAsia="DengXian" w:hAnsi="Arial"/>
          <w:b/>
        </w:rPr>
        <w:object w:dxaOrig="4260" w:dyaOrig="1006" w14:anchorId="1868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67.7pt" o:ole="">
            <v:imagedata r:id="rId12" o:title=""/>
          </v:shape>
          <o:OLEObject Type="Embed" ProgID="Visio.Drawing.11" ShapeID="_x0000_i1025" DrawAspect="Content" ObjectID="_1698230604" r:id="rId13"/>
        </w:object>
      </w:r>
    </w:p>
    <w:p w14:paraId="0C254B56" w14:textId="77777777" w:rsidR="00266B88" w:rsidRPr="008378D0" w:rsidRDefault="00266B88" w:rsidP="00266B88">
      <w:pPr>
        <w:keepLines/>
        <w:spacing w:after="240"/>
        <w:jc w:val="center"/>
        <w:rPr>
          <w:rFonts w:ascii="Arial" w:eastAsia="DengXian" w:hAnsi="Arial"/>
          <w:b/>
        </w:rPr>
      </w:pPr>
      <w:r w:rsidRPr="008378D0">
        <w:rPr>
          <w:rFonts w:ascii="Arial" w:eastAsia="DengXian" w:hAnsi="Arial"/>
          <w:b/>
        </w:rPr>
        <w:t>Figure 4.2</w:t>
      </w:r>
      <w:ins w:id="9" w:author="hw user" w:date="2021-10-26T15:27:00Z">
        <w:r>
          <w:rPr>
            <w:rFonts w:ascii="Arial" w:eastAsia="DengXian" w:hAnsi="Arial"/>
            <w:b/>
          </w:rPr>
          <w:t>.0</w:t>
        </w:r>
      </w:ins>
      <w:r w:rsidRPr="008378D0">
        <w:rPr>
          <w:rFonts w:ascii="Arial" w:eastAsia="DengXian" w:hAnsi="Arial"/>
          <w:b/>
        </w:rPr>
        <w:t>-1: Data Collection architecture from any 5GC NF</w:t>
      </w:r>
    </w:p>
    <w:p w14:paraId="0DC7D845" w14:textId="77777777" w:rsidR="00266B88" w:rsidRPr="008378D0" w:rsidRDefault="00266B88" w:rsidP="00266B88">
      <w:pPr>
        <w:rPr>
          <w:rFonts w:eastAsia="DengXian"/>
        </w:rPr>
      </w:pPr>
      <w:r w:rsidRPr="008378D0">
        <w:rPr>
          <w:rFonts w:eastAsia="DengXian"/>
        </w:rPr>
        <w:t>The Nnf interface is defined for the NWDAF to request subscription to data delivery for a particular context, to cancel subscription to data delivery and to request a specific report of data for a particular context.</w:t>
      </w:r>
    </w:p>
    <w:p w14:paraId="46C0811E" w14:textId="77777777" w:rsidR="00266B88" w:rsidRPr="008378D0" w:rsidRDefault="00266B88" w:rsidP="00266B88">
      <w:pPr>
        <w:rPr>
          <w:rFonts w:eastAsia="DengXian"/>
        </w:rPr>
      </w:pPr>
      <w:r w:rsidRPr="008378D0">
        <w:rPr>
          <w:rFonts w:eastAsia="DengXian"/>
        </w:rPr>
        <w:t>The 5G System architecture allows NWDAF to retrieve the management data from OAM by invoking OAM services.</w:t>
      </w:r>
    </w:p>
    <w:p w14:paraId="622642A0" w14:textId="5B1FCEA9" w:rsidR="00266B88" w:rsidRDefault="00266B88" w:rsidP="00266B88">
      <w:pPr>
        <w:rPr>
          <w:ins w:id="10" w:author="hw user1" w:date="2021-10-28T09:34:00Z"/>
          <w:rFonts w:eastAsia="DengXian"/>
        </w:rPr>
      </w:pPr>
      <w:r w:rsidRPr="008378D0">
        <w:rPr>
          <w:rFonts w:eastAsia="DengXian"/>
        </w:rPr>
        <w:t>The 5G System architecture allows NWDAF to collect data from any 5GC NF or OAM using a DCCF</w:t>
      </w:r>
      <w:ins w:id="11" w:author="hw user" w:date="2021-10-26T15:35:00Z">
        <w:r w:rsidRPr="00CB03AA">
          <w:rPr>
            <w:rFonts w:eastAsia="DengXian"/>
          </w:rPr>
          <w:t xml:space="preserve"> </w:t>
        </w:r>
        <w:r>
          <w:rPr>
            <w:rFonts w:eastAsia="DengXian"/>
          </w:rPr>
          <w:t>with</w:t>
        </w:r>
        <w:r w:rsidRPr="008378D0">
          <w:rPr>
            <w:rFonts w:eastAsia="DengXian"/>
          </w:rPr>
          <w:t xml:space="preserve"> associated Ndccf services as specified in clause </w:t>
        </w:r>
        <w:r>
          <w:rPr>
            <w:rFonts w:eastAsia="DengXian"/>
          </w:rPr>
          <w:t>8.2</w:t>
        </w:r>
      </w:ins>
      <w:r w:rsidRPr="008378D0">
        <w:rPr>
          <w:rFonts w:eastAsia="DengXian"/>
        </w:rPr>
        <w:t>.</w:t>
      </w:r>
    </w:p>
    <w:p w14:paraId="016A2446" w14:textId="26B4BC59" w:rsidR="006A2A5E" w:rsidRPr="00792A38" w:rsidRDefault="006A2A5E" w:rsidP="00266B88">
      <w:pPr>
        <w:rPr>
          <w:rFonts w:eastAsia="DengXian"/>
          <w:lang w:val="en-US"/>
          <w:rPrChange w:id="12" w:author="Nokia-r01" w:date="2021-11-12T13:48:00Z">
            <w:rPr>
              <w:rFonts w:eastAsia="DengXian"/>
            </w:rPr>
          </w:rPrChange>
        </w:rPr>
      </w:pPr>
      <w:ins w:id="13" w:author="hw user1" w:date="2021-10-28T09:34:00Z">
        <w:r w:rsidRPr="00B1710E">
          <w:rPr>
            <w:rFonts w:eastAsia="DengXian"/>
          </w:rPr>
          <w:t>The 5G System architecture allows NWDAF</w:t>
        </w:r>
        <w:del w:id="14" w:author="Nokia-r01" w:date="2021-11-12T13:47:00Z">
          <w:r w:rsidRPr="00792A38" w:rsidDel="00792A38">
            <w:rPr>
              <w:rFonts w:eastAsia="DengXian"/>
              <w:highlight w:val="cyan"/>
              <w:rPrChange w:id="15" w:author="Nokia-r01" w:date="2021-11-12T13:48:00Z">
                <w:rPr>
                  <w:rFonts w:eastAsia="DengXian"/>
                </w:rPr>
              </w:rPrChange>
            </w:rPr>
            <w:delText>, MFAF</w:delText>
          </w:r>
        </w:del>
      </w:ins>
      <w:ins w:id="16" w:author="hw user2" w:date="2021-10-30T11:00:00Z">
        <w:r w:rsidR="00F924D6" w:rsidRPr="005B02C6">
          <w:rPr>
            <w:rFonts w:eastAsia="DengXian"/>
          </w:rPr>
          <w:t xml:space="preserve"> and</w:t>
        </w:r>
      </w:ins>
      <w:ins w:id="17" w:author="hw user1" w:date="2021-10-28T09:34:00Z">
        <w:r w:rsidRPr="00B1710E">
          <w:rPr>
            <w:rFonts w:eastAsia="DengXian"/>
          </w:rPr>
          <w:t xml:space="preserve"> DCCF to collect data from an NWDAF </w:t>
        </w:r>
      </w:ins>
      <w:ins w:id="18" w:author="hw user1" w:date="2021-10-28T09:35:00Z">
        <w:r w:rsidR="000B004F" w:rsidRPr="00B1710E">
          <w:rPr>
            <w:rFonts w:eastAsia="DengXian"/>
          </w:rPr>
          <w:t>with associated</w:t>
        </w:r>
      </w:ins>
      <w:ins w:id="19" w:author="hw user1" w:date="2021-10-28T09:34:00Z">
        <w:r w:rsidRPr="00B1710E">
          <w:rPr>
            <w:rFonts w:eastAsia="DengXian"/>
          </w:rPr>
          <w:t xml:space="preserve"> Nnwdaf_DataManagement services as </w:t>
        </w:r>
      </w:ins>
      <w:ins w:id="20" w:author="hw user1" w:date="2021-10-28T09:35:00Z">
        <w:r w:rsidR="006C10CB" w:rsidRPr="00B1710E">
          <w:rPr>
            <w:rFonts w:eastAsia="DengXian"/>
          </w:rPr>
          <w:t xml:space="preserve">specified </w:t>
        </w:r>
      </w:ins>
      <w:ins w:id="21" w:author="hw user1" w:date="2021-10-28T09:34:00Z">
        <w:r w:rsidRPr="00B1710E">
          <w:rPr>
            <w:rFonts w:eastAsia="DengXian"/>
          </w:rPr>
          <w:t>in clause 7.4.</w:t>
        </w:r>
      </w:ins>
      <w:ins w:id="22" w:author="Nokia-r01" w:date="2021-11-12T13:48:00Z">
        <w:r w:rsidR="00792A38">
          <w:rPr>
            <w:rFonts w:eastAsia="DengXian"/>
          </w:rPr>
          <w:t xml:space="preserve"> </w:t>
        </w:r>
        <w:r w:rsidR="00792A38" w:rsidRPr="00792A38">
          <w:rPr>
            <w:rFonts w:eastAsia="DengXian"/>
            <w:highlight w:val="cyan"/>
            <w:rPrChange w:id="23" w:author="Nokia-r01" w:date="2021-11-12T13:48:00Z">
              <w:rPr>
                <w:rFonts w:eastAsia="DengXian"/>
              </w:rPr>
            </w:rPrChange>
          </w:rPr>
          <w:t xml:space="preserve">The 5G system architecture allows MFAF to fetch </w:t>
        </w:r>
      </w:ins>
      <w:ins w:id="24" w:author="Nokia-r01" w:date="2021-11-12T13:49:00Z">
        <w:r w:rsidR="00792A38">
          <w:rPr>
            <w:rFonts w:eastAsia="DengXian"/>
            <w:highlight w:val="cyan"/>
          </w:rPr>
          <w:t>data</w:t>
        </w:r>
      </w:ins>
      <w:ins w:id="25" w:author="Nokia-r01" w:date="2021-11-12T13:48:00Z">
        <w:r w:rsidR="00792A38" w:rsidRPr="00792A38">
          <w:rPr>
            <w:rFonts w:eastAsia="DengXian"/>
            <w:highlight w:val="cyan"/>
            <w:rPrChange w:id="26" w:author="Nokia-r01" w:date="2021-11-12T13:48:00Z">
              <w:rPr>
                <w:rFonts w:eastAsia="DengXian"/>
              </w:rPr>
            </w:rPrChange>
          </w:rPr>
          <w:t xml:space="preserve"> from an NWDAF with associated </w:t>
        </w:r>
        <w:proofErr w:type="spellStart"/>
        <w:r w:rsidR="00792A38" w:rsidRPr="00792A38">
          <w:rPr>
            <w:rFonts w:eastAsia="DengXian"/>
            <w:highlight w:val="cyan"/>
            <w:rPrChange w:id="27" w:author="Nokia-r01" w:date="2021-11-12T13:48:00Z">
              <w:rPr>
                <w:rFonts w:eastAsia="DengXian"/>
              </w:rPr>
            </w:rPrChange>
          </w:rPr>
          <w:t>Nnwdaf_DataManagement</w:t>
        </w:r>
        <w:proofErr w:type="spellEnd"/>
        <w:r w:rsidR="00792A38" w:rsidRPr="00792A38">
          <w:rPr>
            <w:rFonts w:eastAsia="DengXian"/>
            <w:highlight w:val="cyan"/>
            <w:rPrChange w:id="28" w:author="Nokia-r01" w:date="2021-11-12T13:48:00Z">
              <w:rPr>
                <w:rFonts w:eastAsia="DengXian"/>
              </w:rPr>
            </w:rPrChange>
          </w:rPr>
          <w:t xml:space="preserve"> service as specified in clause 7.4.</w:t>
        </w:r>
      </w:ins>
    </w:p>
    <w:p w14:paraId="70D6CF16" w14:textId="77777777" w:rsidR="00266B88" w:rsidRPr="008378D0" w:rsidRDefault="00266B88" w:rsidP="00266B88">
      <w:pPr>
        <w:keepNext/>
        <w:keepLines/>
        <w:spacing w:before="60"/>
        <w:jc w:val="center"/>
        <w:rPr>
          <w:rFonts w:ascii="Arial" w:eastAsia="DengXian" w:hAnsi="Arial"/>
          <w:b/>
        </w:rPr>
      </w:pPr>
      <w:r w:rsidRPr="008378D0">
        <w:rPr>
          <w:rFonts w:ascii="Arial" w:eastAsia="DengXian" w:hAnsi="Arial"/>
          <w:b/>
        </w:rPr>
        <w:object w:dxaOrig="8158" w:dyaOrig="3829" w14:anchorId="6967E009">
          <v:shape id="_x0000_i1026" type="#_x0000_t75" style="width:406.7pt;height:189.75pt" o:ole="">
            <v:imagedata r:id="rId14" o:title=""/>
          </v:shape>
          <o:OLEObject Type="Embed" ProgID="Word.Picture.8" ShapeID="_x0000_i1026" DrawAspect="Content" ObjectID="_1698230605" r:id="rId15"/>
        </w:object>
      </w:r>
    </w:p>
    <w:p w14:paraId="7BD36C76" w14:textId="77777777" w:rsidR="00266B88" w:rsidRPr="008378D0" w:rsidRDefault="00266B88" w:rsidP="00266B88">
      <w:pPr>
        <w:keepLines/>
        <w:spacing w:after="240"/>
        <w:jc w:val="center"/>
        <w:rPr>
          <w:rFonts w:ascii="Arial" w:eastAsia="DengXian" w:hAnsi="Arial"/>
          <w:b/>
        </w:rPr>
      </w:pPr>
      <w:r w:rsidRPr="008378D0">
        <w:rPr>
          <w:rFonts w:ascii="Arial" w:eastAsia="DengXian" w:hAnsi="Arial"/>
          <w:b/>
        </w:rPr>
        <w:t>Figure 4.2</w:t>
      </w:r>
      <w:ins w:id="29" w:author="hw user" w:date="2021-10-26T15:28:00Z">
        <w:r>
          <w:rPr>
            <w:rFonts w:ascii="Arial" w:eastAsia="DengXian" w:hAnsi="Arial"/>
            <w:b/>
          </w:rPr>
          <w:t>.0</w:t>
        </w:r>
      </w:ins>
      <w:r w:rsidRPr="008378D0">
        <w:rPr>
          <w:rFonts w:ascii="Arial" w:eastAsia="DengXian" w:hAnsi="Arial"/>
          <w:b/>
        </w:rPr>
        <w:t>-1a: Data Collection architecture using Data Collection Coordination</w:t>
      </w:r>
    </w:p>
    <w:p w14:paraId="78F4D33D" w14:textId="05BF3894" w:rsidR="00266B88" w:rsidRPr="008378D0" w:rsidRDefault="00266B88" w:rsidP="00266B88">
      <w:pPr>
        <w:rPr>
          <w:rFonts w:eastAsia="DengXian"/>
        </w:rPr>
      </w:pPr>
      <w:r w:rsidRPr="008378D0">
        <w:rPr>
          <w:rFonts w:eastAsia="DengXian"/>
        </w:rPr>
        <w:t xml:space="preserve">As depicted in </w:t>
      </w:r>
      <w:del w:id="30" w:author="hw user" w:date="2021-10-26T15:31:00Z">
        <w:r w:rsidRPr="008378D0" w:rsidDel="008C7E15">
          <w:rPr>
            <w:rFonts w:eastAsia="DengXian"/>
          </w:rPr>
          <w:delText xml:space="preserve">figure </w:delText>
        </w:r>
      </w:del>
      <w:ins w:id="31" w:author="hw user" w:date="2021-10-26T15:31:00Z">
        <w:r>
          <w:rPr>
            <w:rFonts w:eastAsia="DengXian"/>
          </w:rPr>
          <w:t>F</w:t>
        </w:r>
        <w:r w:rsidRPr="008378D0">
          <w:rPr>
            <w:rFonts w:eastAsia="DengXian"/>
          </w:rPr>
          <w:t xml:space="preserve">igure </w:t>
        </w:r>
      </w:ins>
      <w:r w:rsidRPr="008378D0">
        <w:rPr>
          <w:rFonts w:eastAsia="DengXian"/>
        </w:rPr>
        <w:t>4.2</w:t>
      </w:r>
      <w:ins w:id="32" w:author="hw user" w:date="2021-10-28T17:16:00Z">
        <w:r w:rsidR="00270B53">
          <w:rPr>
            <w:rFonts w:eastAsia="DengXian"/>
          </w:rPr>
          <w:t>.0</w:t>
        </w:r>
      </w:ins>
      <w:r w:rsidRPr="008378D0">
        <w:rPr>
          <w:rFonts w:eastAsia="DengXian"/>
        </w:rPr>
        <w:t>-1a,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6358CC69" w14:textId="644A1F5C" w:rsidR="00266B88" w:rsidRPr="008378D0" w:rsidRDefault="00266B88" w:rsidP="00266B88">
      <w:pPr>
        <w:rPr>
          <w:rFonts w:eastAsia="DengXian"/>
        </w:rPr>
      </w:pPr>
      <w:r w:rsidRPr="008378D0">
        <w:rPr>
          <w:rFonts w:eastAsia="DengXian"/>
        </w:rPr>
        <w:t>As depicted in Figure 4.2</w:t>
      </w:r>
      <w:ins w:id="33" w:author="hw user" w:date="2021-10-28T17:17:00Z">
        <w:r w:rsidR="00130033">
          <w:rPr>
            <w:rFonts w:eastAsia="DengXian"/>
          </w:rPr>
          <w:t>.0</w:t>
        </w:r>
      </w:ins>
      <w:r w:rsidRPr="008378D0">
        <w:rPr>
          <w:rFonts w:eastAsia="DengXian"/>
        </w:rPr>
        <w:t>-2, the 5G System architecture allows any 5GC NF to request network analytics information from NWDAF with Analytics logical function (AnLF). The NWDAF belongs to the same PLMN as the 5GC NF that consumes the analytics information.</w:t>
      </w:r>
    </w:p>
    <w:p w14:paraId="60A6BEB8" w14:textId="77777777" w:rsidR="00266B88" w:rsidRPr="008378D0" w:rsidRDefault="00266B88" w:rsidP="00266B88">
      <w:pPr>
        <w:keepNext/>
        <w:keepLines/>
        <w:spacing w:before="60"/>
        <w:jc w:val="center"/>
        <w:rPr>
          <w:rFonts w:ascii="Arial" w:eastAsia="DengXian" w:hAnsi="Arial"/>
          <w:b/>
        </w:rPr>
      </w:pPr>
      <w:r w:rsidRPr="008378D0">
        <w:rPr>
          <w:rFonts w:ascii="Arial" w:eastAsia="DengXian" w:hAnsi="Arial"/>
          <w:b/>
        </w:rPr>
        <w:object w:dxaOrig="5677" w:dyaOrig="1339" w14:anchorId="510ABB6B">
          <v:shape id="_x0000_i1027" type="#_x0000_t75" style="width:283.3pt;height:67.7pt" o:ole="">
            <v:imagedata r:id="rId16" o:title=""/>
          </v:shape>
          <o:OLEObject Type="Embed" ProgID="Visio.Drawing.11" ShapeID="_x0000_i1027" DrawAspect="Content" ObjectID="_1698230606" r:id="rId17"/>
        </w:object>
      </w:r>
    </w:p>
    <w:p w14:paraId="77EF8C3B" w14:textId="77777777" w:rsidR="00266B88" w:rsidRPr="008378D0" w:rsidRDefault="00266B88" w:rsidP="00266B88">
      <w:pPr>
        <w:keepLines/>
        <w:spacing w:after="240"/>
        <w:jc w:val="center"/>
        <w:rPr>
          <w:rFonts w:ascii="Arial" w:eastAsia="DengXian" w:hAnsi="Arial"/>
          <w:b/>
        </w:rPr>
      </w:pPr>
      <w:r w:rsidRPr="008378D0">
        <w:rPr>
          <w:rFonts w:ascii="Arial" w:eastAsia="DengXian" w:hAnsi="Arial"/>
          <w:b/>
        </w:rPr>
        <w:t>Figure 4.2</w:t>
      </w:r>
      <w:ins w:id="34" w:author="hw user" w:date="2021-10-26T15:28:00Z">
        <w:r>
          <w:rPr>
            <w:rFonts w:ascii="Arial" w:eastAsia="DengXian" w:hAnsi="Arial"/>
            <w:b/>
          </w:rPr>
          <w:t>.0</w:t>
        </w:r>
      </w:ins>
      <w:r w:rsidRPr="008378D0">
        <w:rPr>
          <w:rFonts w:ascii="Arial" w:eastAsia="DengXian" w:hAnsi="Arial"/>
          <w:b/>
        </w:rPr>
        <w:t>-2: Network Data Analytics Exposure architecture</w:t>
      </w:r>
    </w:p>
    <w:p w14:paraId="3BE3A926" w14:textId="77777777" w:rsidR="00266B88" w:rsidRPr="008378D0" w:rsidRDefault="00266B88" w:rsidP="00266B88">
      <w:pPr>
        <w:rPr>
          <w:rFonts w:eastAsia="DengXian"/>
          <w:lang w:eastAsia="zh-CN"/>
        </w:rPr>
      </w:pPr>
      <w:r w:rsidRPr="008378D0">
        <w:rPr>
          <w:rFonts w:eastAsia="DengXian"/>
        </w:rPr>
        <w:t>The Nnwdaf interface is defined for 5GC NFs, to request subscription to network analytics delivery for a particular context, to cancel subscription to network analytics delivery and to request a specific report of network analytics for a particular context.</w:t>
      </w:r>
    </w:p>
    <w:p w14:paraId="27DCD812" w14:textId="77777777" w:rsidR="00266B88" w:rsidRPr="008378D0" w:rsidRDefault="00266B88" w:rsidP="00266B88">
      <w:pPr>
        <w:keepLines/>
        <w:ind w:left="1135" w:hanging="851"/>
        <w:rPr>
          <w:rFonts w:eastAsia="DengXian"/>
        </w:rPr>
      </w:pPr>
      <w:r w:rsidRPr="008378D0">
        <w:rPr>
          <w:rFonts w:eastAsia="DengXian"/>
        </w:rPr>
        <w:t>NOTE 1:</w:t>
      </w:r>
      <w:r w:rsidRPr="008378D0">
        <w:rPr>
          <w:rFonts w:eastAsia="DengXian"/>
        </w:rPr>
        <w:tab/>
        <w:t>The 5G System architecture also allows other consumers such as OAM and CEF (Charging Enablement Function) to request network analytics information from NWDAF.</w:t>
      </w:r>
    </w:p>
    <w:p w14:paraId="5E59E608" w14:textId="316E9EC5" w:rsidR="00266B88" w:rsidRDefault="00266B88" w:rsidP="00266B88">
      <w:pPr>
        <w:rPr>
          <w:ins w:id="35" w:author="hw user1" w:date="2021-10-28T09:36:00Z"/>
          <w:rFonts w:eastAsia="DengXian"/>
        </w:rPr>
      </w:pPr>
      <w:r w:rsidRPr="008378D0">
        <w:rPr>
          <w:rFonts w:eastAsia="DengXian"/>
        </w:rPr>
        <w:t xml:space="preserve">The 5G System architecture allows any NF to obtain Analytics from an NWDAF using a DCCF function </w:t>
      </w:r>
      <w:del w:id="36" w:author="hw user" w:date="2021-10-26T15:33:00Z">
        <w:r w:rsidRPr="008378D0" w:rsidDel="005B298F">
          <w:rPr>
            <w:rFonts w:eastAsia="DengXian"/>
          </w:rPr>
          <w:delText xml:space="preserve">and </w:delText>
        </w:r>
      </w:del>
      <w:ins w:id="37" w:author="hw user" w:date="2021-10-26T15:33:00Z">
        <w:r>
          <w:rPr>
            <w:rFonts w:eastAsia="DengXian"/>
          </w:rPr>
          <w:t>with</w:t>
        </w:r>
        <w:r w:rsidRPr="008378D0">
          <w:rPr>
            <w:rFonts w:eastAsia="DengXian"/>
          </w:rPr>
          <w:t xml:space="preserve"> </w:t>
        </w:r>
      </w:ins>
      <w:r w:rsidRPr="008378D0">
        <w:rPr>
          <w:rFonts w:eastAsia="DengXian"/>
        </w:rPr>
        <w:t>associated Ndccf services</w:t>
      </w:r>
      <w:del w:id="38" w:author="hw user" w:date="2021-10-26T15:33:00Z">
        <w:r w:rsidRPr="008378D0" w:rsidDel="005B298F">
          <w:rPr>
            <w:rFonts w:eastAsia="DengXian"/>
          </w:rPr>
          <w:delText>,</w:delText>
        </w:r>
      </w:del>
      <w:r w:rsidRPr="008378D0">
        <w:rPr>
          <w:rFonts w:eastAsia="DengXian"/>
        </w:rPr>
        <w:t xml:space="preserve"> as specified in clause </w:t>
      </w:r>
      <w:del w:id="39" w:author="hw user" w:date="2021-10-26T15:34:00Z">
        <w:r w:rsidRPr="008378D0" w:rsidDel="000867BE">
          <w:rPr>
            <w:rFonts w:eastAsia="DengXian"/>
          </w:rPr>
          <w:delText>6.1.4</w:delText>
        </w:r>
      </w:del>
      <w:ins w:id="40" w:author="hw user" w:date="2021-10-26T15:34:00Z">
        <w:r>
          <w:rPr>
            <w:rFonts w:eastAsia="DengXian"/>
          </w:rPr>
          <w:t>8.2</w:t>
        </w:r>
      </w:ins>
      <w:r w:rsidRPr="008378D0">
        <w:rPr>
          <w:rFonts w:eastAsia="DengXian"/>
        </w:rPr>
        <w:t>.</w:t>
      </w:r>
    </w:p>
    <w:p w14:paraId="3558E506" w14:textId="69FF2D23" w:rsidR="00B6781E" w:rsidRPr="00792A38" w:rsidRDefault="00B6781E" w:rsidP="00266B88">
      <w:pPr>
        <w:rPr>
          <w:ins w:id="41" w:author="hw user" w:date="2021-10-26T15:28:00Z"/>
          <w:rFonts w:eastAsia="DengXian"/>
          <w:lang w:val="en-US"/>
          <w:rPrChange w:id="42" w:author="Nokia-r01" w:date="2021-11-12T13:49:00Z">
            <w:rPr>
              <w:ins w:id="43" w:author="hw user" w:date="2021-10-26T15:28:00Z"/>
              <w:rFonts w:eastAsia="DengXian"/>
            </w:rPr>
          </w:rPrChange>
        </w:rPr>
      </w:pPr>
      <w:ins w:id="44" w:author="hw user1" w:date="2021-10-28T09:36:00Z">
        <w:r w:rsidRPr="009B3F6C">
          <w:rPr>
            <w:rFonts w:eastAsia="DengXian"/>
          </w:rPr>
          <w:t>The 5G System architecture allows NWDAF</w:t>
        </w:r>
        <w:del w:id="45" w:author="Nokia-r01" w:date="2021-11-12T13:49:00Z">
          <w:r w:rsidRPr="00792A38" w:rsidDel="00792A38">
            <w:rPr>
              <w:rFonts w:eastAsia="DengXian"/>
              <w:highlight w:val="cyan"/>
              <w:rPrChange w:id="46" w:author="Nokia-r01" w:date="2021-11-12T13:49:00Z">
                <w:rPr>
                  <w:rFonts w:eastAsia="DengXian"/>
                </w:rPr>
              </w:rPrChange>
            </w:rPr>
            <w:delText>, MFAF</w:delText>
          </w:r>
        </w:del>
      </w:ins>
      <w:ins w:id="47" w:author="hw user2" w:date="2021-10-30T11:01:00Z">
        <w:r w:rsidR="00883B8B" w:rsidRPr="005B02C6">
          <w:rPr>
            <w:rFonts w:eastAsia="DengXian"/>
          </w:rPr>
          <w:t xml:space="preserve"> and</w:t>
        </w:r>
      </w:ins>
      <w:ins w:id="48" w:author="hw user1" w:date="2021-10-28T09:36:00Z">
        <w:r w:rsidRPr="009B3F6C">
          <w:rPr>
            <w:rFonts w:eastAsia="DengXian"/>
          </w:rPr>
          <w:t xml:space="preserve"> DCCF to request </w:t>
        </w:r>
      </w:ins>
      <w:ins w:id="49" w:author="Nokia-r01" w:date="2021-11-12T13:50:00Z">
        <w:r w:rsidR="00792A38" w:rsidRPr="00792A38">
          <w:rPr>
            <w:rFonts w:eastAsia="DengXian"/>
            <w:highlight w:val="cyan"/>
            <w:rPrChange w:id="50" w:author="Nokia-r01" w:date="2021-11-12T13:50:00Z">
              <w:rPr>
                <w:rFonts w:eastAsia="DengXian"/>
              </w:rPr>
            </w:rPrChange>
          </w:rPr>
          <w:t>historical</w:t>
        </w:r>
        <w:r w:rsidR="00792A38">
          <w:rPr>
            <w:rFonts w:eastAsia="DengXian"/>
          </w:rPr>
          <w:t xml:space="preserve"> </w:t>
        </w:r>
      </w:ins>
      <w:ins w:id="51" w:author="hw user1" w:date="2021-10-28T09:36:00Z">
        <w:r w:rsidRPr="009B3F6C">
          <w:rPr>
            <w:rFonts w:eastAsia="DengXian"/>
          </w:rPr>
          <w:t>analytics from an NWDAF with associated Nnwdaf_DataManagement services as specified in clause 7.4.</w:t>
        </w:r>
      </w:ins>
      <w:ins w:id="52" w:author="Nokia-r01" w:date="2021-11-12T13:49:00Z">
        <w:r w:rsidR="00792A38" w:rsidRPr="00792A38">
          <w:t xml:space="preserve"> </w:t>
        </w:r>
        <w:r w:rsidR="00792A38" w:rsidRPr="00792A38">
          <w:rPr>
            <w:rFonts w:eastAsia="DengXian"/>
            <w:highlight w:val="cyan"/>
            <w:rPrChange w:id="53" w:author="Nokia-r01" w:date="2021-11-12T13:50:00Z">
              <w:rPr>
                <w:rFonts w:eastAsia="DengXian"/>
              </w:rPr>
            </w:rPrChange>
          </w:rPr>
          <w:t xml:space="preserve">The 5G system architecture allows MFAF to fetch </w:t>
        </w:r>
      </w:ins>
      <w:ins w:id="54" w:author="Nokia-r01" w:date="2021-11-12T13:50:00Z">
        <w:r w:rsidR="00792A38">
          <w:rPr>
            <w:rFonts w:eastAsia="DengXian"/>
            <w:highlight w:val="cyan"/>
          </w:rPr>
          <w:t xml:space="preserve">historical </w:t>
        </w:r>
      </w:ins>
      <w:ins w:id="55" w:author="Nokia-r01" w:date="2021-11-12T13:49:00Z">
        <w:r w:rsidR="00792A38" w:rsidRPr="00792A38">
          <w:rPr>
            <w:rFonts w:eastAsia="DengXian"/>
            <w:highlight w:val="cyan"/>
            <w:rPrChange w:id="56" w:author="Nokia-r01" w:date="2021-11-12T13:50:00Z">
              <w:rPr>
                <w:rFonts w:eastAsia="DengXian"/>
              </w:rPr>
            </w:rPrChange>
          </w:rPr>
          <w:t xml:space="preserve">analytics from an NWDAF with associated </w:t>
        </w:r>
        <w:proofErr w:type="spellStart"/>
        <w:r w:rsidR="00792A38" w:rsidRPr="00792A38">
          <w:rPr>
            <w:rFonts w:eastAsia="DengXian"/>
            <w:highlight w:val="cyan"/>
            <w:rPrChange w:id="57" w:author="Nokia-r01" w:date="2021-11-12T13:50:00Z">
              <w:rPr>
                <w:rFonts w:eastAsia="DengXian"/>
              </w:rPr>
            </w:rPrChange>
          </w:rPr>
          <w:t>Nnwdaf_DataManagement</w:t>
        </w:r>
        <w:proofErr w:type="spellEnd"/>
        <w:r w:rsidR="00792A38" w:rsidRPr="00792A38">
          <w:rPr>
            <w:rFonts w:eastAsia="DengXian"/>
            <w:highlight w:val="cyan"/>
            <w:rPrChange w:id="58" w:author="Nokia-r01" w:date="2021-11-12T13:50:00Z">
              <w:rPr>
                <w:rFonts w:eastAsia="DengXian"/>
              </w:rPr>
            </w:rPrChange>
          </w:rPr>
          <w:t xml:space="preserve"> service as specified in clause 7.4.</w:t>
        </w:r>
      </w:ins>
    </w:p>
    <w:p w14:paraId="39DAA34A" w14:textId="418F666B" w:rsidR="00266B88" w:rsidRPr="008378D0" w:rsidDel="00B6781E" w:rsidRDefault="00266B88" w:rsidP="00266B88">
      <w:pPr>
        <w:rPr>
          <w:del w:id="59" w:author="hw user1" w:date="2021-10-28T09:36:00Z"/>
          <w:moveTo w:id="60" w:author="hw user" w:date="2021-10-26T15:28:00Z"/>
          <w:rFonts w:eastAsia="DengXian"/>
        </w:rPr>
      </w:pPr>
      <w:moveToRangeStart w:id="61" w:author="hw user" w:date="2021-10-26T15:28:00Z" w:name="move86154553"/>
      <w:moveTo w:id="62" w:author="hw user" w:date="2021-10-26T15:28:00Z">
        <w:del w:id="63" w:author="hw user1" w:date="2021-10-28T09:36:00Z">
          <w:r w:rsidRPr="009B3F6C" w:rsidDel="00B6781E">
            <w:rPr>
              <w:rFonts w:eastAsia="DengXian"/>
            </w:rPr>
            <w:delText>The 5G System architecture allows any 5GC NF to request network analytics information from an NWDAF using a DCCF.</w:delText>
          </w:r>
        </w:del>
      </w:moveTo>
    </w:p>
    <w:p w14:paraId="13B71452" w14:textId="77777777" w:rsidR="00266B88" w:rsidRPr="008378D0" w:rsidRDefault="00266B88" w:rsidP="00266B88">
      <w:pPr>
        <w:keepNext/>
        <w:keepLines/>
        <w:spacing w:before="60"/>
        <w:jc w:val="center"/>
        <w:rPr>
          <w:moveTo w:id="64" w:author="hw user" w:date="2021-10-26T15:28:00Z"/>
          <w:rFonts w:ascii="Arial" w:eastAsia="DengXian" w:hAnsi="Arial"/>
          <w:b/>
        </w:rPr>
      </w:pPr>
      <w:moveTo w:id="65" w:author="hw user" w:date="2021-10-26T15:28:00Z">
        <w:r w:rsidRPr="008378D0">
          <w:rPr>
            <w:rFonts w:ascii="Arial" w:eastAsia="DengXian" w:hAnsi="Arial"/>
            <w:b/>
          </w:rPr>
          <w:object w:dxaOrig="8132" w:dyaOrig="3789" w14:anchorId="23C4E545">
            <v:shape id="_x0000_i1028" type="#_x0000_t75" style="width:407.4pt;height:187.55pt" o:ole="">
              <v:imagedata r:id="rId18" o:title=""/>
            </v:shape>
            <o:OLEObject Type="Embed" ProgID="Word.Picture.8" ShapeID="_x0000_i1028" DrawAspect="Content" ObjectID="_1698230607" r:id="rId19"/>
          </w:object>
        </w:r>
      </w:moveTo>
    </w:p>
    <w:p w14:paraId="7193375F" w14:textId="77777777" w:rsidR="00266B88" w:rsidRPr="008378D0" w:rsidRDefault="00266B88" w:rsidP="00266B88">
      <w:pPr>
        <w:keepLines/>
        <w:spacing w:after="240"/>
        <w:jc w:val="center"/>
        <w:rPr>
          <w:moveTo w:id="66" w:author="hw user" w:date="2021-10-26T15:28:00Z"/>
          <w:rFonts w:ascii="Arial" w:eastAsia="DengXian" w:hAnsi="Arial"/>
          <w:b/>
        </w:rPr>
      </w:pPr>
      <w:moveTo w:id="67" w:author="hw user" w:date="2021-10-26T15:28:00Z">
        <w:r w:rsidRPr="008378D0">
          <w:rPr>
            <w:rFonts w:ascii="Arial" w:eastAsia="DengXian" w:hAnsi="Arial"/>
            <w:b/>
          </w:rPr>
          <w:t>Figure 4.2</w:t>
        </w:r>
      </w:moveTo>
      <w:ins w:id="68" w:author="hw user" w:date="2021-10-26T15:30:00Z">
        <w:r>
          <w:rPr>
            <w:rFonts w:ascii="Arial" w:eastAsia="DengXian" w:hAnsi="Arial"/>
            <w:b/>
          </w:rPr>
          <w:t>.0</w:t>
        </w:r>
      </w:ins>
      <w:moveTo w:id="69" w:author="hw user" w:date="2021-10-26T15:28:00Z">
        <w:r w:rsidRPr="008378D0">
          <w:rPr>
            <w:rFonts w:ascii="Arial" w:eastAsia="DengXian" w:hAnsi="Arial"/>
            <w:b/>
          </w:rPr>
          <w:t>-</w:t>
        </w:r>
        <w:del w:id="70" w:author="hw user" w:date="2021-10-26T15:30:00Z">
          <w:r w:rsidRPr="008378D0" w:rsidDel="00ED3045">
            <w:rPr>
              <w:rFonts w:ascii="Arial" w:eastAsia="DengXian" w:hAnsi="Arial"/>
              <w:b/>
            </w:rPr>
            <w:delText>4</w:delText>
          </w:r>
        </w:del>
      </w:moveTo>
      <w:ins w:id="71" w:author="hw user" w:date="2021-10-26T15:30:00Z">
        <w:r>
          <w:rPr>
            <w:rFonts w:ascii="Arial" w:eastAsia="DengXian" w:hAnsi="Arial"/>
            <w:b/>
          </w:rPr>
          <w:t>2a</w:t>
        </w:r>
      </w:ins>
      <w:moveTo w:id="72" w:author="hw user" w:date="2021-10-26T15:28:00Z">
        <w:r w:rsidRPr="008378D0">
          <w:rPr>
            <w:rFonts w:ascii="Arial" w:eastAsia="DengXian" w:hAnsi="Arial"/>
            <w:b/>
          </w:rPr>
          <w:t>: Network Data Analytics Exposure architecture using Data Collection Coordination</w:t>
        </w:r>
      </w:moveTo>
    </w:p>
    <w:p w14:paraId="37C03072" w14:textId="04B45458" w:rsidR="00266B88" w:rsidRPr="004C1E44" w:rsidRDefault="00266B88" w:rsidP="00266B88">
      <w:pPr>
        <w:rPr>
          <w:rFonts w:eastAsia="DengXian"/>
        </w:rPr>
      </w:pPr>
      <w:moveTo w:id="73" w:author="hw user" w:date="2021-10-26T15:28:00Z">
        <w:r w:rsidRPr="008378D0">
          <w:rPr>
            <w:rFonts w:eastAsia="DengXian"/>
          </w:rPr>
          <w:t>As depicted in Figure 4.2</w:t>
        </w:r>
      </w:moveTo>
      <w:ins w:id="74" w:author="hw user" w:date="2021-10-28T17:17:00Z">
        <w:r w:rsidR="00130033">
          <w:rPr>
            <w:rFonts w:eastAsia="DengXian"/>
          </w:rPr>
          <w:t>.0</w:t>
        </w:r>
      </w:ins>
      <w:moveTo w:id="75" w:author="hw user" w:date="2021-10-26T15:28:00Z">
        <w:r w:rsidRPr="008378D0">
          <w:rPr>
            <w:rFonts w:eastAsia="DengXian"/>
          </w:rPr>
          <w:t>-</w:t>
        </w:r>
        <w:del w:id="76" w:author="hw user" w:date="2021-10-28T09:12:00Z">
          <w:r w:rsidRPr="008378D0" w:rsidDel="002A0CD6">
            <w:rPr>
              <w:rFonts w:eastAsia="DengXian"/>
            </w:rPr>
            <w:delText>4</w:delText>
          </w:r>
        </w:del>
      </w:moveTo>
      <w:ins w:id="77" w:author="hw user" w:date="2021-10-28T09:12:00Z">
        <w:r w:rsidR="002A0CD6">
          <w:rPr>
            <w:rFonts w:eastAsia="DengXian"/>
          </w:rPr>
          <w:t>2a</w:t>
        </w:r>
      </w:ins>
      <w:moveTo w:id="78" w:author="hw user" w:date="2021-10-26T15:28:00Z">
        <w:r w:rsidRPr="008378D0">
          <w:rPr>
            <w:rFonts w:eastAsia="DengXian"/>
          </w:rPr>
          <w:t>,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moveTo>
      <w:moveToRangeEnd w:id="61"/>
    </w:p>
    <w:p w14:paraId="630F65D8" w14:textId="4D2A170E" w:rsidR="00266B88" w:rsidRPr="008378D0" w:rsidRDefault="00266B88" w:rsidP="00266B88">
      <w:pPr>
        <w:rPr>
          <w:rFonts w:eastAsia="DengXian"/>
        </w:rPr>
      </w:pPr>
      <w:r w:rsidRPr="008378D0">
        <w:rPr>
          <w:rFonts w:eastAsia="DengXian"/>
        </w:rPr>
        <w:t>As depicted in Figure 4.2</w:t>
      </w:r>
      <w:ins w:id="79" w:author="hw user" w:date="2021-10-28T17:17:00Z">
        <w:r w:rsidR="00130033">
          <w:rPr>
            <w:rFonts w:eastAsia="DengXian"/>
          </w:rPr>
          <w:t>.0</w:t>
        </w:r>
      </w:ins>
      <w:r w:rsidRPr="008378D0">
        <w:rPr>
          <w:rFonts w:eastAsia="DengXian"/>
        </w:rPr>
        <w:t>-3, the 5G System architecture allows NWDAF containing Analytics logical function (NWDAF (AnLF)) to use trained ML model provisioning services from another NWDAF containing Model Training logical function (NWDAF (MTLF)).</w:t>
      </w:r>
    </w:p>
    <w:p w14:paraId="60C306E7" w14:textId="77777777" w:rsidR="00266B88" w:rsidRPr="008378D0" w:rsidRDefault="00266B88" w:rsidP="00266B88">
      <w:pPr>
        <w:keepLines/>
        <w:ind w:left="1135" w:hanging="851"/>
        <w:rPr>
          <w:rFonts w:eastAsia="DengXian"/>
        </w:rPr>
      </w:pPr>
      <w:r w:rsidRPr="008378D0">
        <w:rPr>
          <w:rFonts w:eastAsia="DengXian"/>
        </w:rPr>
        <w:t>NOTE 2:</w:t>
      </w:r>
      <w:r w:rsidRPr="008378D0">
        <w:rPr>
          <w:rFonts w:eastAsia="DengXian"/>
        </w:rPr>
        <w:tab/>
        <w:t>Analytics logical function and Model Training logical function are described in clause 5.1.</w:t>
      </w:r>
    </w:p>
    <w:p w14:paraId="34ECBA4A" w14:textId="77777777" w:rsidR="00266B88" w:rsidRPr="008378D0" w:rsidRDefault="00266B88" w:rsidP="00266B88">
      <w:pPr>
        <w:keepNext/>
        <w:keepLines/>
        <w:spacing w:before="60"/>
        <w:jc w:val="center"/>
        <w:rPr>
          <w:rFonts w:ascii="Arial" w:eastAsia="DengXian" w:hAnsi="Arial"/>
          <w:b/>
        </w:rPr>
      </w:pPr>
      <w:r w:rsidRPr="008378D0">
        <w:rPr>
          <w:rFonts w:ascii="Arial" w:eastAsia="DengXian" w:hAnsi="Arial"/>
          <w:b/>
        </w:rPr>
        <w:object w:dxaOrig="6405" w:dyaOrig="1724" w14:anchorId="539C4309">
          <v:shape id="_x0000_i1029" type="#_x0000_t75" style="width:319.6pt;height:85.4pt" o:ole="">
            <v:imagedata r:id="rId20" o:title=""/>
          </v:shape>
          <o:OLEObject Type="Embed" ProgID="Visio.Drawing.11" ShapeID="_x0000_i1029" DrawAspect="Content" ObjectID="_1698230608" r:id="rId21"/>
        </w:object>
      </w:r>
    </w:p>
    <w:p w14:paraId="78B371B6" w14:textId="7CA7CB34" w:rsidR="00266B88" w:rsidRPr="008378D0" w:rsidRDefault="00266B88" w:rsidP="00266B88">
      <w:pPr>
        <w:keepLines/>
        <w:spacing w:after="240"/>
        <w:jc w:val="center"/>
        <w:rPr>
          <w:rFonts w:ascii="Arial" w:eastAsia="DengXian" w:hAnsi="Arial"/>
          <w:b/>
        </w:rPr>
      </w:pPr>
      <w:r w:rsidRPr="008378D0">
        <w:rPr>
          <w:rFonts w:ascii="Arial" w:eastAsia="DengXian" w:hAnsi="Arial"/>
          <w:b/>
        </w:rPr>
        <w:t>Figure 4.2</w:t>
      </w:r>
      <w:ins w:id="80" w:author="hw user" w:date="2021-10-28T17:17:00Z">
        <w:r w:rsidR="00130033">
          <w:rPr>
            <w:rFonts w:ascii="Arial" w:eastAsia="DengXian" w:hAnsi="Arial"/>
            <w:b/>
          </w:rPr>
          <w:t>.0</w:t>
        </w:r>
      </w:ins>
      <w:r w:rsidRPr="008378D0">
        <w:rPr>
          <w:rFonts w:ascii="Arial" w:eastAsia="DengXian" w:hAnsi="Arial"/>
          <w:b/>
        </w:rPr>
        <w:t>-3: Trained ML Model Provisioning architecture</w:t>
      </w:r>
    </w:p>
    <w:p w14:paraId="171E423D" w14:textId="77777777" w:rsidR="00266B88" w:rsidRPr="008378D0" w:rsidRDefault="00266B88" w:rsidP="00266B88">
      <w:pPr>
        <w:rPr>
          <w:rFonts w:eastAsia="DengXian"/>
        </w:rPr>
      </w:pPr>
      <w:r w:rsidRPr="008378D0">
        <w:rPr>
          <w:rFonts w:eastAsia="DengXian"/>
        </w:rPr>
        <w:t>The Nnwdaf interface is used by NWDAF (AnLF) to request and subscribe to trained ML model provisioning services.</w:t>
      </w:r>
    </w:p>
    <w:p w14:paraId="7EDFE005" w14:textId="77777777" w:rsidR="00266B88" w:rsidRPr="008378D0" w:rsidRDefault="00266B88" w:rsidP="00266B88">
      <w:pPr>
        <w:keepLines/>
        <w:ind w:left="1135" w:hanging="851"/>
        <w:rPr>
          <w:rFonts w:eastAsia="DengXian"/>
        </w:rPr>
      </w:pPr>
      <w:r w:rsidRPr="008378D0">
        <w:rPr>
          <w:rFonts w:eastAsia="DengXian"/>
        </w:rPr>
        <w:t>NOTE 3:</w:t>
      </w:r>
      <w:r w:rsidRPr="008378D0">
        <w:rPr>
          <w:rFonts w:eastAsia="DengXian"/>
        </w:rPr>
        <w:tab/>
        <w:t>The NWDAF trained ML model provisioning services are described in clause 7.5 and clause 7.6.</w:t>
      </w:r>
    </w:p>
    <w:p w14:paraId="6DA2130E" w14:textId="77777777" w:rsidR="00266B88" w:rsidRPr="008378D0" w:rsidRDefault="00266B88" w:rsidP="00266B88">
      <w:pPr>
        <w:keepLines/>
        <w:ind w:left="1135" w:hanging="851"/>
        <w:rPr>
          <w:rFonts w:eastAsia="DengXian"/>
        </w:rPr>
      </w:pPr>
      <w:r w:rsidRPr="008378D0">
        <w:rPr>
          <w:rFonts w:eastAsia="DengXian"/>
        </w:rPr>
        <w:t>NOTE 4:</w:t>
      </w:r>
      <w:r w:rsidRPr="008378D0">
        <w:rPr>
          <w:rFonts w:eastAsia="DengXian"/>
        </w:rPr>
        <w:tab/>
        <w:t>The NWDAF containing AnLF is the only consumer of trained ML model provisioning services in this release of the specification.</w:t>
      </w:r>
    </w:p>
    <w:p w14:paraId="7DC1E802" w14:textId="77777777" w:rsidR="00266B88" w:rsidRPr="008378D0" w:rsidDel="004C1E44" w:rsidRDefault="00266B88" w:rsidP="00266B88">
      <w:pPr>
        <w:rPr>
          <w:moveFrom w:id="81" w:author="hw user" w:date="2021-10-26T15:28:00Z"/>
          <w:rFonts w:eastAsia="DengXian"/>
        </w:rPr>
      </w:pPr>
      <w:moveFromRangeStart w:id="82" w:author="hw user" w:date="2021-10-26T15:28:00Z" w:name="move86154553"/>
      <w:moveFrom w:id="83" w:author="hw user" w:date="2021-10-26T15:28:00Z">
        <w:r w:rsidRPr="008378D0" w:rsidDel="004C1E44">
          <w:rPr>
            <w:rFonts w:eastAsia="DengXian"/>
          </w:rPr>
          <w:t>The 5G System architecture allows any 5GC NF to request network analytics information from an NWDAF using a DCCF.</w:t>
        </w:r>
      </w:moveFrom>
    </w:p>
    <w:p w14:paraId="12EE9289" w14:textId="77777777" w:rsidR="00266B88" w:rsidRPr="008378D0" w:rsidDel="004C1E44" w:rsidRDefault="00266B88" w:rsidP="00266B88">
      <w:pPr>
        <w:keepNext/>
        <w:keepLines/>
        <w:spacing w:before="60"/>
        <w:jc w:val="center"/>
        <w:rPr>
          <w:moveFrom w:id="84" w:author="hw user" w:date="2021-10-26T15:28:00Z"/>
          <w:rFonts w:ascii="Arial" w:eastAsia="DengXian" w:hAnsi="Arial"/>
          <w:b/>
        </w:rPr>
      </w:pPr>
      <w:moveFrom w:id="85" w:author="hw user" w:date="2021-10-26T15:28:00Z">
        <w:r w:rsidRPr="008378D0" w:rsidDel="004C1E44">
          <w:rPr>
            <w:rFonts w:ascii="Arial" w:eastAsia="DengXian" w:hAnsi="Arial"/>
            <w:b/>
          </w:rPr>
          <w:object w:dxaOrig="8132" w:dyaOrig="3789" w14:anchorId="2CC4883D">
            <v:shape id="_x0000_i1030" type="#_x0000_t75" style="width:407.4pt;height:187.55pt" o:ole="">
              <v:imagedata r:id="rId18" o:title=""/>
            </v:shape>
            <o:OLEObject Type="Embed" ProgID="Word.Picture.8" ShapeID="_x0000_i1030" DrawAspect="Content" ObjectID="_1698230609" r:id="rId22"/>
          </w:object>
        </w:r>
      </w:moveFrom>
    </w:p>
    <w:p w14:paraId="65784458" w14:textId="64D3E9E3" w:rsidR="00266B88" w:rsidRPr="008378D0" w:rsidDel="004C1E44" w:rsidRDefault="00266B88" w:rsidP="00266B88">
      <w:pPr>
        <w:keepLines/>
        <w:spacing w:after="240"/>
        <w:jc w:val="center"/>
        <w:rPr>
          <w:moveFrom w:id="86" w:author="hw user" w:date="2021-10-26T15:28:00Z"/>
          <w:rFonts w:ascii="Arial" w:eastAsia="DengXian" w:hAnsi="Arial"/>
          <w:b/>
        </w:rPr>
      </w:pPr>
      <w:moveFrom w:id="87" w:author="hw user" w:date="2021-10-26T15:28:00Z">
        <w:r w:rsidRPr="008378D0" w:rsidDel="004C1E44">
          <w:rPr>
            <w:rFonts w:ascii="Arial" w:eastAsia="DengXian" w:hAnsi="Arial"/>
            <w:b/>
          </w:rPr>
          <w:t>Figure 4.2-4: Network Data Analytics Exposure architecture using Data Collection Coordination</w:t>
        </w:r>
      </w:moveFrom>
    </w:p>
    <w:p w14:paraId="0E40D23B" w14:textId="577C5583" w:rsidR="007D7010" w:rsidRDefault="00266B88" w:rsidP="007D7010">
      <w:pPr>
        <w:rPr>
          <w:rFonts w:eastAsia="DengXian"/>
        </w:rPr>
      </w:pPr>
      <w:moveFrom w:id="88" w:author="hw user" w:date="2021-10-26T15:28:00Z">
        <w:r w:rsidRPr="008378D0" w:rsidDel="004C1E44">
          <w:rPr>
            <w:rFonts w:eastAsia="DengXian"/>
          </w:rP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moveFrom>
      <w:moveFromRangeEnd w:id="82"/>
    </w:p>
    <w:p w14:paraId="57E9796D" w14:textId="53A55381" w:rsidR="00792A38" w:rsidRDefault="00792A38" w:rsidP="007D7010">
      <w:pPr>
        <w:rPr>
          <w:rFonts w:eastAsia="DengXian"/>
        </w:rPr>
      </w:pPr>
    </w:p>
    <w:p w14:paraId="4ADCD0D0" w14:textId="0B62F63A" w:rsidR="00792A38" w:rsidRPr="0042466D" w:rsidRDefault="00792A38" w:rsidP="00792A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sidRPr="00792A38">
        <w:rPr>
          <w:rFonts w:ascii="Arial" w:hAnsi="Arial" w:cs="Arial"/>
          <w:color w:val="FF0000"/>
          <w:sz w:val="28"/>
          <w:szCs w:val="28"/>
          <w:highlight w:val="cyan"/>
          <w:lang w:val="en-US" w:eastAsia="zh-CN"/>
        </w:rPr>
        <w:t>(NEW)</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88154A8" w14:textId="64996DDF" w:rsidR="00792A38" w:rsidRDefault="00792A38" w:rsidP="007D7010">
      <w:pPr>
        <w:rPr>
          <w:rFonts w:eastAsia="DengXian"/>
        </w:rPr>
      </w:pPr>
    </w:p>
    <w:p w14:paraId="36CE93C6" w14:textId="77777777" w:rsidR="00792A38" w:rsidRPr="005D2CF1" w:rsidRDefault="00792A38" w:rsidP="00792A38">
      <w:pPr>
        <w:pStyle w:val="Heading2"/>
      </w:pPr>
      <w:bookmarkStart w:id="89" w:name="_Toc83212561"/>
      <w:r w:rsidRPr="005D2CF1">
        <w:rPr>
          <w:lang w:eastAsia="zh-CN"/>
        </w:rPr>
        <w:t>7.1</w:t>
      </w:r>
      <w:r w:rsidRPr="005D2CF1">
        <w:tab/>
        <w:t>General</w:t>
      </w:r>
      <w:bookmarkEnd w:id="89"/>
    </w:p>
    <w:p w14:paraId="2E07D851" w14:textId="77777777" w:rsidR="00792A38" w:rsidRPr="005D2CF1" w:rsidRDefault="00792A38" w:rsidP="00792A38">
      <w:r w:rsidRPr="005D2CF1">
        <w:t>Table</w:t>
      </w:r>
      <w:r>
        <w:t xml:space="preserve"> 7.1-1</w:t>
      </w:r>
      <w:r w:rsidRPr="005D2CF1">
        <w:t xml:space="preserve"> illustrates the NWDAF Services.</w:t>
      </w:r>
    </w:p>
    <w:p w14:paraId="7E02568A" w14:textId="77777777" w:rsidR="00792A38" w:rsidRPr="005D2CF1" w:rsidRDefault="00792A38" w:rsidP="00792A38">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792A38" w:rsidRPr="005D2CF1" w14:paraId="766FFC8E" w14:textId="77777777" w:rsidTr="00422140">
        <w:tc>
          <w:tcPr>
            <w:tcW w:w="2830" w:type="dxa"/>
            <w:tcBorders>
              <w:bottom w:val="single" w:sz="4" w:space="0" w:color="auto"/>
            </w:tcBorders>
          </w:tcPr>
          <w:p w14:paraId="3ABEF866" w14:textId="77777777" w:rsidR="00792A38" w:rsidRPr="005D2CF1" w:rsidRDefault="00792A38" w:rsidP="00422140">
            <w:pPr>
              <w:pStyle w:val="TAH"/>
            </w:pPr>
            <w:r w:rsidRPr="005D2CF1">
              <w:t>Service Name</w:t>
            </w:r>
          </w:p>
        </w:tc>
        <w:tc>
          <w:tcPr>
            <w:tcW w:w="2219" w:type="dxa"/>
          </w:tcPr>
          <w:p w14:paraId="4B4C3C18" w14:textId="77777777" w:rsidR="00792A38" w:rsidRPr="005D2CF1" w:rsidRDefault="00792A38" w:rsidP="00422140">
            <w:pPr>
              <w:pStyle w:val="TAH"/>
            </w:pPr>
            <w:r w:rsidRPr="005D2CF1">
              <w:t>Service Operations</w:t>
            </w:r>
          </w:p>
        </w:tc>
        <w:tc>
          <w:tcPr>
            <w:tcW w:w="1770" w:type="dxa"/>
            <w:tcBorders>
              <w:bottom w:val="single" w:sz="4" w:space="0" w:color="auto"/>
            </w:tcBorders>
          </w:tcPr>
          <w:p w14:paraId="46AA32CB" w14:textId="77777777" w:rsidR="00792A38" w:rsidRPr="005D2CF1" w:rsidRDefault="00792A38" w:rsidP="00422140">
            <w:pPr>
              <w:pStyle w:val="TAH"/>
            </w:pPr>
            <w:r w:rsidRPr="005D2CF1">
              <w:t>Operation</w:t>
            </w:r>
          </w:p>
          <w:p w14:paraId="0A6B79EE" w14:textId="77777777" w:rsidR="00792A38" w:rsidRPr="005D2CF1" w:rsidRDefault="00792A38" w:rsidP="00422140">
            <w:pPr>
              <w:pStyle w:val="TAH"/>
            </w:pPr>
            <w:r w:rsidRPr="005D2CF1">
              <w:t>Semantics</w:t>
            </w:r>
          </w:p>
        </w:tc>
        <w:tc>
          <w:tcPr>
            <w:tcW w:w="1786" w:type="dxa"/>
          </w:tcPr>
          <w:p w14:paraId="58314D51" w14:textId="77777777" w:rsidR="00792A38" w:rsidRPr="005D2CF1" w:rsidRDefault="00792A38" w:rsidP="00422140">
            <w:pPr>
              <w:pStyle w:val="TAH"/>
            </w:pPr>
            <w:r w:rsidRPr="005D2CF1">
              <w:t>Example Consumer(s)</w:t>
            </w:r>
          </w:p>
        </w:tc>
      </w:tr>
      <w:tr w:rsidR="00792A38" w:rsidRPr="005D2CF1" w14:paraId="2A3B7682" w14:textId="77777777" w:rsidTr="00422140">
        <w:tc>
          <w:tcPr>
            <w:tcW w:w="2830" w:type="dxa"/>
            <w:tcBorders>
              <w:bottom w:val="nil"/>
            </w:tcBorders>
            <w:shd w:val="clear" w:color="auto" w:fill="auto"/>
          </w:tcPr>
          <w:p w14:paraId="4138D583" w14:textId="77777777" w:rsidR="00792A38" w:rsidRPr="005D2CF1" w:rsidRDefault="00792A38" w:rsidP="00422140">
            <w:pPr>
              <w:pStyle w:val="TAL"/>
            </w:pPr>
            <w:proofErr w:type="spellStart"/>
            <w:r w:rsidRPr="005D2CF1">
              <w:t>Nnwdaf_AnalyticsSubscription</w:t>
            </w:r>
            <w:proofErr w:type="spellEnd"/>
          </w:p>
        </w:tc>
        <w:tc>
          <w:tcPr>
            <w:tcW w:w="2219" w:type="dxa"/>
          </w:tcPr>
          <w:p w14:paraId="3C63DB3B" w14:textId="77777777" w:rsidR="00792A38" w:rsidRPr="005D2CF1" w:rsidRDefault="00792A38" w:rsidP="00422140">
            <w:pPr>
              <w:pStyle w:val="TAL"/>
            </w:pPr>
            <w:r w:rsidRPr="005D2CF1">
              <w:t>Subscribe</w:t>
            </w:r>
          </w:p>
        </w:tc>
        <w:tc>
          <w:tcPr>
            <w:tcW w:w="1770" w:type="dxa"/>
            <w:tcBorders>
              <w:bottom w:val="nil"/>
            </w:tcBorders>
            <w:shd w:val="clear" w:color="auto" w:fill="auto"/>
          </w:tcPr>
          <w:p w14:paraId="5DDE3BB3" w14:textId="77777777" w:rsidR="00792A38" w:rsidRPr="005D2CF1" w:rsidRDefault="00792A38" w:rsidP="00422140">
            <w:pPr>
              <w:pStyle w:val="TAL"/>
            </w:pPr>
            <w:r w:rsidRPr="005D2CF1">
              <w:t>Subscribe / Notify</w:t>
            </w:r>
          </w:p>
        </w:tc>
        <w:tc>
          <w:tcPr>
            <w:tcW w:w="1786" w:type="dxa"/>
          </w:tcPr>
          <w:p w14:paraId="31A536FE" w14:textId="77777777" w:rsidR="00792A38" w:rsidRPr="005D2CF1" w:rsidRDefault="00792A38" w:rsidP="00422140">
            <w:pPr>
              <w:pStyle w:val="TAL"/>
            </w:pPr>
            <w:r w:rsidRPr="005D2CF1">
              <w:t>PCF</w:t>
            </w:r>
            <w:r w:rsidRPr="005D2CF1">
              <w:rPr>
                <w:rFonts w:eastAsia="Malgun Gothic"/>
              </w:rPr>
              <w:t>, NSSF, AMF, SMF, NEF, AF, OAM, CEF</w:t>
            </w:r>
          </w:p>
        </w:tc>
      </w:tr>
      <w:tr w:rsidR="00792A38" w:rsidRPr="005D2CF1" w14:paraId="1944D8D7" w14:textId="77777777" w:rsidTr="00422140">
        <w:tc>
          <w:tcPr>
            <w:tcW w:w="2830" w:type="dxa"/>
            <w:tcBorders>
              <w:top w:val="nil"/>
              <w:bottom w:val="nil"/>
            </w:tcBorders>
            <w:shd w:val="clear" w:color="auto" w:fill="auto"/>
          </w:tcPr>
          <w:p w14:paraId="463E1099" w14:textId="77777777" w:rsidR="00792A38" w:rsidRPr="005D2CF1" w:rsidRDefault="00792A38" w:rsidP="00422140">
            <w:pPr>
              <w:pStyle w:val="TAL"/>
            </w:pPr>
          </w:p>
        </w:tc>
        <w:tc>
          <w:tcPr>
            <w:tcW w:w="2219" w:type="dxa"/>
          </w:tcPr>
          <w:p w14:paraId="560FA056" w14:textId="77777777" w:rsidR="00792A38" w:rsidRPr="005D2CF1" w:rsidRDefault="00792A38" w:rsidP="00422140">
            <w:pPr>
              <w:pStyle w:val="TAL"/>
            </w:pPr>
            <w:r w:rsidRPr="005D2CF1">
              <w:t>Unsubscribe</w:t>
            </w:r>
          </w:p>
        </w:tc>
        <w:tc>
          <w:tcPr>
            <w:tcW w:w="1770" w:type="dxa"/>
            <w:tcBorders>
              <w:top w:val="nil"/>
              <w:bottom w:val="nil"/>
            </w:tcBorders>
            <w:shd w:val="clear" w:color="auto" w:fill="auto"/>
          </w:tcPr>
          <w:p w14:paraId="3086EC85" w14:textId="77777777" w:rsidR="00792A38" w:rsidRPr="005D2CF1" w:rsidRDefault="00792A38" w:rsidP="00422140">
            <w:pPr>
              <w:pStyle w:val="TAL"/>
            </w:pPr>
          </w:p>
        </w:tc>
        <w:tc>
          <w:tcPr>
            <w:tcW w:w="1786" w:type="dxa"/>
          </w:tcPr>
          <w:p w14:paraId="432C65A9" w14:textId="77777777" w:rsidR="00792A38" w:rsidRPr="005D2CF1" w:rsidRDefault="00792A38" w:rsidP="00422140">
            <w:pPr>
              <w:pStyle w:val="TAL"/>
            </w:pPr>
            <w:r w:rsidRPr="005D2CF1">
              <w:t>PCF</w:t>
            </w:r>
            <w:r w:rsidRPr="005D2CF1">
              <w:rPr>
                <w:rFonts w:eastAsia="Malgun Gothic"/>
              </w:rPr>
              <w:t>, NSSF, AMF, SMF, NEF, AF, OAM, CEF</w:t>
            </w:r>
          </w:p>
        </w:tc>
      </w:tr>
      <w:tr w:rsidR="00792A38" w:rsidRPr="005D2CF1" w14:paraId="43119D5F" w14:textId="77777777" w:rsidTr="00422140">
        <w:tc>
          <w:tcPr>
            <w:tcW w:w="2830" w:type="dxa"/>
            <w:tcBorders>
              <w:top w:val="nil"/>
              <w:bottom w:val="nil"/>
            </w:tcBorders>
            <w:shd w:val="clear" w:color="auto" w:fill="auto"/>
          </w:tcPr>
          <w:p w14:paraId="013F7EC9" w14:textId="77777777" w:rsidR="00792A38" w:rsidRPr="005D2CF1" w:rsidRDefault="00792A38" w:rsidP="00422140">
            <w:pPr>
              <w:pStyle w:val="TAL"/>
            </w:pPr>
          </w:p>
        </w:tc>
        <w:tc>
          <w:tcPr>
            <w:tcW w:w="2219" w:type="dxa"/>
          </w:tcPr>
          <w:p w14:paraId="7BEF8DDA" w14:textId="77777777" w:rsidR="00792A38" w:rsidRPr="005D2CF1" w:rsidRDefault="00792A38" w:rsidP="00422140">
            <w:pPr>
              <w:pStyle w:val="TAL"/>
            </w:pPr>
            <w:r w:rsidRPr="005D2CF1">
              <w:t>Notify</w:t>
            </w:r>
          </w:p>
        </w:tc>
        <w:tc>
          <w:tcPr>
            <w:tcW w:w="1770" w:type="dxa"/>
            <w:tcBorders>
              <w:top w:val="nil"/>
              <w:bottom w:val="single" w:sz="4" w:space="0" w:color="auto"/>
            </w:tcBorders>
            <w:shd w:val="clear" w:color="auto" w:fill="auto"/>
          </w:tcPr>
          <w:p w14:paraId="3021E42D" w14:textId="77777777" w:rsidR="00792A38" w:rsidRPr="005D2CF1" w:rsidRDefault="00792A38" w:rsidP="00422140">
            <w:pPr>
              <w:pStyle w:val="TAL"/>
            </w:pPr>
          </w:p>
        </w:tc>
        <w:tc>
          <w:tcPr>
            <w:tcW w:w="1786" w:type="dxa"/>
          </w:tcPr>
          <w:p w14:paraId="1F3B5AA8" w14:textId="77777777" w:rsidR="00792A38" w:rsidRPr="005D2CF1" w:rsidRDefault="00792A38" w:rsidP="00422140">
            <w:pPr>
              <w:pStyle w:val="TAL"/>
            </w:pPr>
            <w:r w:rsidRPr="005D2CF1">
              <w:t>PCF</w:t>
            </w:r>
            <w:r w:rsidRPr="005D2CF1">
              <w:rPr>
                <w:rFonts w:eastAsia="Malgun Gothic"/>
              </w:rPr>
              <w:t>, NSSF, AMF, SMF, NEF, AF, OAM, CEF</w:t>
            </w:r>
          </w:p>
        </w:tc>
      </w:tr>
      <w:tr w:rsidR="00792A38" w:rsidRPr="005D2CF1" w14:paraId="747FF4CA" w14:textId="77777777" w:rsidTr="00422140">
        <w:tc>
          <w:tcPr>
            <w:tcW w:w="2830" w:type="dxa"/>
            <w:tcBorders>
              <w:top w:val="nil"/>
              <w:bottom w:val="single" w:sz="4" w:space="0" w:color="auto"/>
            </w:tcBorders>
            <w:shd w:val="clear" w:color="auto" w:fill="auto"/>
          </w:tcPr>
          <w:p w14:paraId="15CF2426" w14:textId="77777777" w:rsidR="00792A38" w:rsidRPr="005D2CF1" w:rsidRDefault="00792A38" w:rsidP="00422140">
            <w:pPr>
              <w:pStyle w:val="TAL"/>
            </w:pPr>
          </w:p>
        </w:tc>
        <w:tc>
          <w:tcPr>
            <w:tcW w:w="2219" w:type="dxa"/>
          </w:tcPr>
          <w:p w14:paraId="46AA8917" w14:textId="77777777" w:rsidR="00792A38" w:rsidRPr="005D2CF1" w:rsidRDefault="00792A38" w:rsidP="00422140">
            <w:pPr>
              <w:pStyle w:val="TAL"/>
            </w:pPr>
            <w:r>
              <w:t>Transfer</w:t>
            </w:r>
          </w:p>
        </w:tc>
        <w:tc>
          <w:tcPr>
            <w:tcW w:w="1770" w:type="dxa"/>
            <w:tcBorders>
              <w:top w:val="single" w:sz="4" w:space="0" w:color="auto"/>
            </w:tcBorders>
            <w:shd w:val="clear" w:color="auto" w:fill="auto"/>
          </w:tcPr>
          <w:p w14:paraId="175A158B" w14:textId="77777777" w:rsidR="00792A38" w:rsidRPr="005D2CF1" w:rsidRDefault="00792A38" w:rsidP="00422140">
            <w:pPr>
              <w:pStyle w:val="TAL"/>
            </w:pPr>
            <w:r>
              <w:t>Request / Response</w:t>
            </w:r>
          </w:p>
        </w:tc>
        <w:tc>
          <w:tcPr>
            <w:tcW w:w="1786" w:type="dxa"/>
          </w:tcPr>
          <w:p w14:paraId="75F93555" w14:textId="77777777" w:rsidR="00792A38" w:rsidRPr="005D2CF1" w:rsidRDefault="00792A38" w:rsidP="00422140">
            <w:pPr>
              <w:pStyle w:val="TAL"/>
            </w:pPr>
            <w:r>
              <w:t>NWDAF</w:t>
            </w:r>
          </w:p>
        </w:tc>
      </w:tr>
      <w:tr w:rsidR="00792A38" w:rsidRPr="005D2CF1" w14:paraId="2462C383" w14:textId="77777777" w:rsidTr="00422140">
        <w:tc>
          <w:tcPr>
            <w:tcW w:w="2830" w:type="dxa"/>
            <w:tcBorders>
              <w:top w:val="single" w:sz="4" w:space="0" w:color="auto"/>
              <w:bottom w:val="nil"/>
            </w:tcBorders>
            <w:shd w:val="clear" w:color="auto" w:fill="auto"/>
          </w:tcPr>
          <w:p w14:paraId="6BDECD69" w14:textId="77777777" w:rsidR="00792A38" w:rsidRPr="005D2CF1" w:rsidRDefault="00792A38" w:rsidP="00422140">
            <w:pPr>
              <w:pStyle w:val="TAL"/>
            </w:pPr>
            <w:proofErr w:type="spellStart"/>
            <w:r w:rsidRPr="005D2CF1">
              <w:t>Nnwdaf_AnalyticsInfo</w:t>
            </w:r>
            <w:proofErr w:type="spellEnd"/>
          </w:p>
        </w:tc>
        <w:tc>
          <w:tcPr>
            <w:tcW w:w="2219" w:type="dxa"/>
          </w:tcPr>
          <w:p w14:paraId="5D7B21DD" w14:textId="77777777" w:rsidR="00792A38" w:rsidRPr="005D2CF1" w:rsidRDefault="00792A38" w:rsidP="00422140">
            <w:pPr>
              <w:pStyle w:val="TAL"/>
            </w:pPr>
            <w:r w:rsidRPr="005D2CF1">
              <w:t>Request</w:t>
            </w:r>
          </w:p>
        </w:tc>
        <w:tc>
          <w:tcPr>
            <w:tcW w:w="1770" w:type="dxa"/>
          </w:tcPr>
          <w:p w14:paraId="57CF0AB4" w14:textId="77777777" w:rsidR="00792A38" w:rsidRPr="005D2CF1" w:rsidRDefault="00792A38" w:rsidP="00422140">
            <w:pPr>
              <w:pStyle w:val="TAL"/>
            </w:pPr>
            <w:r w:rsidRPr="005D2CF1">
              <w:t>Request / Response</w:t>
            </w:r>
          </w:p>
        </w:tc>
        <w:tc>
          <w:tcPr>
            <w:tcW w:w="1786" w:type="dxa"/>
          </w:tcPr>
          <w:p w14:paraId="3CDA790D" w14:textId="77777777" w:rsidR="00792A38" w:rsidRPr="005D2CF1" w:rsidRDefault="00792A38" w:rsidP="00422140">
            <w:pPr>
              <w:pStyle w:val="TAL"/>
            </w:pPr>
            <w:r w:rsidRPr="005D2CF1">
              <w:t>PCF</w:t>
            </w:r>
            <w:r w:rsidRPr="005D2CF1">
              <w:rPr>
                <w:rFonts w:eastAsia="Malgun Gothic"/>
              </w:rPr>
              <w:t>, NSSF, AMF, SMF, NEF, AF, OAM, CEF</w:t>
            </w:r>
          </w:p>
        </w:tc>
      </w:tr>
      <w:tr w:rsidR="00792A38" w:rsidRPr="005D2CF1" w14:paraId="7B781CC6" w14:textId="77777777" w:rsidTr="00422140">
        <w:tc>
          <w:tcPr>
            <w:tcW w:w="2830" w:type="dxa"/>
            <w:tcBorders>
              <w:top w:val="nil"/>
              <w:bottom w:val="single" w:sz="4" w:space="0" w:color="auto"/>
            </w:tcBorders>
            <w:shd w:val="clear" w:color="auto" w:fill="auto"/>
          </w:tcPr>
          <w:p w14:paraId="7BF33F9E" w14:textId="77777777" w:rsidR="00792A38" w:rsidRPr="005D2CF1" w:rsidRDefault="00792A38" w:rsidP="00422140">
            <w:pPr>
              <w:pStyle w:val="TAL"/>
            </w:pPr>
          </w:p>
        </w:tc>
        <w:tc>
          <w:tcPr>
            <w:tcW w:w="2219" w:type="dxa"/>
          </w:tcPr>
          <w:p w14:paraId="3DDC9818" w14:textId="77777777" w:rsidR="00792A38" w:rsidRPr="005D2CF1" w:rsidRDefault="00792A38" w:rsidP="00422140">
            <w:pPr>
              <w:pStyle w:val="TAL"/>
            </w:pPr>
            <w:r>
              <w:t>Transfer</w:t>
            </w:r>
          </w:p>
        </w:tc>
        <w:tc>
          <w:tcPr>
            <w:tcW w:w="1770" w:type="dxa"/>
            <w:tcBorders>
              <w:top w:val="single" w:sz="4" w:space="0" w:color="auto"/>
            </w:tcBorders>
            <w:shd w:val="clear" w:color="auto" w:fill="auto"/>
          </w:tcPr>
          <w:p w14:paraId="52C3A8C2" w14:textId="77777777" w:rsidR="00792A38" w:rsidRPr="005D2CF1" w:rsidRDefault="00792A38" w:rsidP="00422140">
            <w:pPr>
              <w:pStyle w:val="TAL"/>
            </w:pPr>
            <w:r>
              <w:t>Request / Response</w:t>
            </w:r>
          </w:p>
        </w:tc>
        <w:tc>
          <w:tcPr>
            <w:tcW w:w="1786" w:type="dxa"/>
          </w:tcPr>
          <w:p w14:paraId="372E04BA" w14:textId="77777777" w:rsidR="00792A38" w:rsidRPr="005D2CF1" w:rsidRDefault="00792A38" w:rsidP="00422140">
            <w:pPr>
              <w:pStyle w:val="TAL"/>
            </w:pPr>
            <w:r>
              <w:t>NWDAF</w:t>
            </w:r>
          </w:p>
        </w:tc>
      </w:tr>
      <w:tr w:rsidR="00792A38" w:rsidRPr="005D2CF1" w14:paraId="2AA715FC" w14:textId="77777777" w:rsidTr="00422140">
        <w:tc>
          <w:tcPr>
            <w:tcW w:w="2830" w:type="dxa"/>
            <w:tcBorders>
              <w:bottom w:val="nil"/>
            </w:tcBorders>
          </w:tcPr>
          <w:p w14:paraId="49F4C387" w14:textId="77777777" w:rsidR="00792A38" w:rsidRPr="005D2CF1" w:rsidRDefault="00792A38" w:rsidP="00422140">
            <w:pPr>
              <w:pStyle w:val="TAL"/>
            </w:pPr>
            <w:proofErr w:type="spellStart"/>
            <w:r w:rsidRPr="00E9603C">
              <w:t>N</w:t>
            </w:r>
            <w:r>
              <w:t>nwdaf</w:t>
            </w:r>
            <w:r w:rsidRPr="00E9603C">
              <w:t>_DataManagement</w:t>
            </w:r>
            <w:proofErr w:type="spellEnd"/>
          </w:p>
        </w:tc>
        <w:tc>
          <w:tcPr>
            <w:tcW w:w="2219" w:type="dxa"/>
          </w:tcPr>
          <w:p w14:paraId="4DFDE596" w14:textId="77777777" w:rsidR="00792A38" w:rsidRPr="005D2CF1" w:rsidRDefault="00792A38" w:rsidP="00422140">
            <w:pPr>
              <w:pStyle w:val="TAL"/>
            </w:pPr>
            <w:r>
              <w:t>Subscribe</w:t>
            </w:r>
          </w:p>
        </w:tc>
        <w:tc>
          <w:tcPr>
            <w:tcW w:w="1770" w:type="dxa"/>
            <w:tcBorders>
              <w:bottom w:val="nil"/>
            </w:tcBorders>
          </w:tcPr>
          <w:p w14:paraId="205D99A4" w14:textId="77777777" w:rsidR="00792A38" w:rsidRPr="005D2CF1" w:rsidRDefault="00792A38" w:rsidP="00422140">
            <w:pPr>
              <w:pStyle w:val="TAL"/>
            </w:pPr>
            <w:r w:rsidRPr="005D2CF1">
              <w:t>Subscribe / Notify</w:t>
            </w:r>
          </w:p>
        </w:tc>
        <w:tc>
          <w:tcPr>
            <w:tcW w:w="1786" w:type="dxa"/>
          </w:tcPr>
          <w:p w14:paraId="41DBDC81" w14:textId="77777777" w:rsidR="00792A38" w:rsidRPr="005D2CF1" w:rsidRDefault="00792A38" w:rsidP="00422140">
            <w:pPr>
              <w:pStyle w:val="TAL"/>
            </w:pPr>
            <w:r w:rsidRPr="00E9603C">
              <w:t>NWDAF</w:t>
            </w:r>
            <w:r>
              <w:t>, DCCF</w:t>
            </w:r>
            <w:del w:id="90" w:author="Nokia-r01" w:date="2021-11-12T13:53:00Z">
              <w:r w:rsidRPr="00792A38" w:rsidDel="00792A38">
                <w:rPr>
                  <w:highlight w:val="cyan"/>
                  <w:rPrChange w:id="91" w:author="Nokia-r01" w:date="2021-11-12T13:53:00Z">
                    <w:rPr/>
                  </w:rPrChange>
                </w:rPr>
                <w:delText>, MFAF</w:delText>
              </w:r>
            </w:del>
          </w:p>
        </w:tc>
      </w:tr>
      <w:tr w:rsidR="00792A38" w:rsidRPr="005D2CF1" w14:paraId="1ADC466A" w14:textId="77777777" w:rsidTr="00422140">
        <w:tc>
          <w:tcPr>
            <w:tcW w:w="2830" w:type="dxa"/>
            <w:tcBorders>
              <w:top w:val="nil"/>
              <w:bottom w:val="nil"/>
            </w:tcBorders>
          </w:tcPr>
          <w:p w14:paraId="67032535" w14:textId="77777777" w:rsidR="00792A38" w:rsidRPr="005D2CF1" w:rsidRDefault="00792A38" w:rsidP="00422140">
            <w:pPr>
              <w:pStyle w:val="TAL"/>
            </w:pPr>
          </w:p>
        </w:tc>
        <w:tc>
          <w:tcPr>
            <w:tcW w:w="2219" w:type="dxa"/>
          </w:tcPr>
          <w:p w14:paraId="7EB75916" w14:textId="77777777" w:rsidR="00792A38" w:rsidRPr="005D2CF1" w:rsidRDefault="00792A38" w:rsidP="00422140">
            <w:pPr>
              <w:pStyle w:val="TAL"/>
            </w:pPr>
            <w:r w:rsidRPr="00E9603C">
              <w:t>Notify</w:t>
            </w:r>
          </w:p>
        </w:tc>
        <w:tc>
          <w:tcPr>
            <w:tcW w:w="1770" w:type="dxa"/>
            <w:tcBorders>
              <w:top w:val="nil"/>
              <w:bottom w:val="single" w:sz="4" w:space="0" w:color="auto"/>
            </w:tcBorders>
          </w:tcPr>
          <w:p w14:paraId="5AE1A457" w14:textId="77777777" w:rsidR="00792A38" w:rsidRPr="005D2CF1" w:rsidRDefault="00792A38" w:rsidP="00422140">
            <w:pPr>
              <w:pStyle w:val="TAL"/>
            </w:pPr>
          </w:p>
        </w:tc>
        <w:tc>
          <w:tcPr>
            <w:tcW w:w="1786" w:type="dxa"/>
          </w:tcPr>
          <w:p w14:paraId="1D6A877B" w14:textId="77777777" w:rsidR="00792A38" w:rsidRPr="005D2CF1" w:rsidRDefault="00792A38" w:rsidP="00422140">
            <w:pPr>
              <w:pStyle w:val="TAL"/>
            </w:pPr>
            <w:r w:rsidRPr="00E9603C">
              <w:t>NWDAF</w:t>
            </w:r>
            <w:r>
              <w:t>, DCCF, MFAF</w:t>
            </w:r>
          </w:p>
        </w:tc>
      </w:tr>
      <w:tr w:rsidR="00792A38" w:rsidRPr="005D2CF1" w14:paraId="55D7F36E" w14:textId="77777777" w:rsidTr="00422140">
        <w:tc>
          <w:tcPr>
            <w:tcW w:w="2830" w:type="dxa"/>
            <w:tcBorders>
              <w:top w:val="nil"/>
              <w:bottom w:val="single" w:sz="4" w:space="0" w:color="auto"/>
            </w:tcBorders>
          </w:tcPr>
          <w:p w14:paraId="0F8603FD" w14:textId="77777777" w:rsidR="00792A38" w:rsidRPr="005D2CF1" w:rsidRDefault="00792A38" w:rsidP="00422140">
            <w:pPr>
              <w:pStyle w:val="TAL"/>
            </w:pPr>
          </w:p>
        </w:tc>
        <w:tc>
          <w:tcPr>
            <w:tcW w:w="2219" w:type="dxa"/>
          </w:tcPr>
          <w:p w14:paraId="2353AC39" w14:textId="77777777" w:rsidR="00792A38" w:rsidRPr="005D2CF1" w:rsidRDefault="00792A38" w:rsidP="00422140">
            <w:pPr>
              <w:pStyle w:val="TAL"/>
            </w:pPr>
            <w:r w:rsidRPr="00E9603C">
              <w:t>Fetch</w:t>
            </w:r>
          </w:p>
        </w:tc>
        <w:tc>
          <w:tcPr>
            <w:tcW w:w="1770" w:type="dxa"/>
            <w:tcBorders>
              <w:top w:val="single" w:sz="4" w:space="0" w:color="auto"/>
            </w:tcBorders>
          </w:tcPr>
          <w:p w14:paraId="5C02B9BB" w14:textId="77777777" w:rsidR="00792A38" w:rsidRPr="005D2CF1" w:rsidRDefault="00792A38" w:rsidP="00422140">
            <w:pPr>
              <w:pStyle w:val="TAL"/>
            </w:pPr>
            <w:r w:rsidRPr="00E9603C">
              <w:t>Request / Response</w:t>
            </w:r>
          </w:p>
        </w:tc>
        <w:tc>
          <w:tcPr>
            <w:tcW w:w="1786" w:type="dxa"/>
          </w:tcPr>
          <w:p w14:paraId="6F9C2F85" w14:textId="77777777" w:rsidR="00792A38" w:rsidRPr="005D2CF1" w:rsidRDefault="00792A38" w:rsidP="00422140">
            <w:pPr>
              <w:pStyle w:val="TAL"/>
            </w:pPr>
            <w:r w:rsidRPr="00E9603C">
              <w:t>NWDAF</w:t>
            </w:r>
            <w:r>
              <w:t>, DCCF, MFAF</w:t>
            </w:r>
          </w:p>
        </w:tc>
      </w:tr>
      <w:tr w:rsidR="00792A38" w:rsidRPr="005D2CF1" w14:paraId="20639DF7" w14:textId="77777777" w:rsidTr="00422140">
        <w:tc>
          <w:tcPr>
            <w:tcW w:w="2830" w:type="dxa"/>
            <w:tcBorders>
              <w:bottom w:val="nil"/>
            </w:tcBorders>
          </w:tcPr>
          <w:p w14:paraId="58A2B560" w14:textId="77777777" w:rsidR="00792A38" w:rsidRPr="005D2CF1" w:rsidRDefault="00792A38" w:rsidP="00422140">
            <w:pPr>
              <w:pStyle w:val="TAL"/>
            </w:pPr>
            <w:proofErr w:type="spellStart"/>
            <w:r w:rsidRPr="00FB5E70">
              <w:t>Nnwdaf_MLModelProvision</w:t>
            </w:r>
            <w:proofErr w:type="spellEnd"/>
          </w:p>
        </w:tc>
        <w:tc>
          <w:tcPr>
            <w:tcW w:w="2219" w:type="dxa"/>
          </w:tcPr>
          <w:p w14:paraId="75150BB9" w14:textId="77777777" w:rsidR="00792A38" w:rsidRPr="005D2CF1" w:rsidRDefault="00792A38" w:rsidP="00422140">
            <w:pPr>
              <w:pStyle w:val="TAL"/>
            </w:pPr>
            <w:r w:rsidRPr="00FB5E70">
              <w:t>Subscribe</w:t>
            </w:r>
          </w:p>
        </w:tc>
        <w:tc>
          <w:tcPr>
            <w:tcW w:w="1770" w:type="dxa"/>
            <w:tcBorders>
              <w:bottom w:val="nil"/>
            </w:tcBorders>
          </w:tcPr>
          <w:p w14:paraId="436FAEF8" w14:textId="77777777" w:rsidR="00792A38" w:rsidRPr="005D2CF1" w:rsidRDefault="00792A38" w:rsidP="00422140">
            <w:pPr>
              <w:pStyle w:val="TAL"/>
            </w:pPr>
            <w:r w:rsidRPr="00FB5E70">
              <w:t>Subscribe / Notify</w:t>
            </w:r>
          </w:p>
        </w:tc>
        <w:tc>
          <w:tcPr>
            <w:tcW w:w="1786" w:type="dxa"/>
          </w:tcPr>
          <w:p w14:paraId="2E983630" w14:textId="77777777" w:rsidR="00792A38" w:rsidRPr="005D2CF1" w:rsidRDefault="00792A38" w:rsidP="00422140">
            <w:pPr>
              <w:pStyle w:val="TAL"/>
            </w:pPr>
            <w:r w:rsidRPr="00FB5E70">
              <w:rPr>
                <w:rFonts w:hint="eastAsia"/>
              </w:rPr>
              <w:t>NWDAF</w:t>
            </w:r>
          </w:p>
        </w:tc>
      </w:tr>
      <w:tr w:rsidR="00792A38" w:rsidRPr="005D2CF1" w14:paraId="6AE338BB" w14:textId="77777777" w:rsidTr="00422140">
        <w:tc>
          <w:tcPr>
            <w:tcW w:w="2830" w:type="dxa"/>
            <w:tcBorders>
              <w:top w:val="nil"/>
              <w:bottom w:val="nil"/>
            </w:tcBorders>
          </w:tcPr>
          <w:p w14:paraId="28AFCDFF" w14:textId="77777777" w:rsidR="00792A38" w:rsidRPr="005D2CF1" w:rsidRDefault="00792A38" w:rsidP="00422140">
            <w:pPr>
              <w:pStyle w:val="TAL"/>
            </w:pPr>
          </w:p>
        </w:tc>
        <w:tc>
          <w:tcPr>
            <w:tcW w:w="2219" w:type="dxa"/>
          </w:tcPr>
          <w:p w14:paraId="7B7E6B20" w14:textId="77777777" w:rsidR="00792A38" w:rsidRPr="005D2CF1" w:rsidRDefault="00792A38" w:rsidP="00422140">
            <w:pPr>
              <w:pStyle w:val="TAL"/>
            </w:pPr>
            <w:r w:rsidRPr="00FB5E70">
              <w:t>Unsubscribe</w:t>
            </w:r>
          </w:p>
        </w:tc>
        <w:tc>
          <w:tcPr>
            <w:tcW w:w="1770" w:type="dxa"/>
            <w:tcBorders>
              <w:top w:val="nil"/>
              <w:bottom w:val="nil"/>
            </w:tcBorders>
          </w:tcPr>
          <w:p w14:paraId="3BE0B35F" w14:textId="77777777" w:rsidR="00792A38" w:rsidRPr="005D2CF1" w:rsidRDefault="00792A38" w:rsidP="00422140">
            <w:pPr>
              <w:pStyle w:val="TAL"/>
            </w:pPr>
          </w:p>
        </w:tc>
        <w:tc>
          <w:tcPr>
            <w:tcW w:w="1786" w:type="dxa"/>
          </w:tcPr>
          <w:p w14:paraId="364E0A05" w14:textId="77777777" w:rsidR="00792A38" w:rsidRPr="005D2CF1" w:rsidRDefault="00792A38" w:rsidP="00422140">
            <w:pPr>
              <w:pStyle w:val="TAL"/>
            </w:pPr>
            <w:r w:rsidRPr="00FB5E70">
              <w:rPr>
                <w:rFonts w:hint="eastAsia"/>
              </w:rPr>
              <w:t>NWDAF</w:t>
            </w:r>
          </w:p>
        </w:tc>
      </w:tr>
      <w:tr w:rsidR="00792A38" w:rsidRPr="005D2CF1" w14:paraId="6171C564" w14:textId="77777777" w:rsidTr="00422140">
        <w:tc>
          <w:tcPr>
            <w:tcW w:w="2830" w:type="dxa"/>
            <w:tcBorders>
              <w:top w:val="nil"/>
              <w:bottom w:val="single" w:sz="4" w:space="0" w:color="auto"/>
            </w:tcBorders>
          </w:tcPr>
          <w:p w14:paraId="2A0452C0" w14:textId="77777777" w:rsidR="00792A38" w:rsidRPr="005D2CF1" w:rsidRDefault="00792A38" w:rsidP="00422140">
            <w:pPr>
              <w:pStyle w:val="TAL"/>
            </w:pPr>
          </w:p>
        </w:tc>
        <w:tc>
          <w:tcPr>
            <w:tcW w:w="2219" w:type="dxa"/>
          </w:tcPr>
          <w:p w14:paraId="02E74A20" w14:textId="77777777" w:rsidR="00792A38" w:rsidRPr="005D2CF1" w:rsidRDefault="00792A38" w:rsidP="00422140">
            <w:pPr>
              <w:pStyle w:val="TAL"/>
            </w:pPr>
            <w:r w:rsidRPr="00FB5E70">
              <w:t>Notify</w:t>
            </w:r>
          </w:p>
        </w:tc>
        <w:tc>
          <w:tcPr>
            <w:tcW w:w="1770" w:type="dxa"/>
            <w:tcBorders>
              <w:top w:val="nil"/>
            </w:tcBorders>
          </w:tcPr>
          <w:p w14:paraId="7E134DD7" w14:textId="77777777" w:rsidR="00792A38" w:rsidRPr="005D2CF1" w:rsidRDefault="00792A38" w:rsidP="00422140">
            <w:pPr>
              <w:pStyle w:val="TAL"/>
            </w:pPr>
          </w:p>
        </w:tc>
        <w:tc>
          <w:tcPr>
            <w:tcW w:w="1786" w:type="dxa"/>
          </w:tcPr>
          <w:p w14:paraId="459E355B" w14:textId="77777777" w:rsidR="00792A38" w:rsidRPr="005D2CF1" w:rsidRDefault="00792A38" w:rsidP="00422140">
            <w:pPr>
              <w:pStyle w:val="TAL"/>
            </w:pPr>
            <w:r w:rsidRPr="00FB5E70">
              <w:rPr>
                <w:rFonts w:hint="eastAsia"/>
              </w:rPr>
              <w:t>NWDAF</w:t>
            </w:r>
          </w:p>
        </w:tc>
      </w:tr>
      <w:tr w:rsidR="00792A38" w:rsidRPr="005D2CF1" w14:paraId="5B63CD94" w14:textId="77777777" w:rsidTr="00422140">
        <w:tc>
          <w:tcPr>
            <w:tcW w:w="2830" w:type="dxa"/>
            <w:tcBorders>
              <w:bottom w:val="nil"/>
            </w:tcBorders>
          </w:tcPr>
          <w:p w14:paraId="64AE654B" w14:textId="77777777" w:rsidR="00792A38" w:rsidRPr="005D2CF1" w:rsidRDefault="00792A38" w:rsidP="00422140">
            <w:pPr>
              <w:pStyle w:val="TAL"/>
            </w:pPr>
            <w:proofErr w:type="spellStart"/>
            <w:r>
              <w:t>Nnwdaf_MLModelInfo</w:t>
            </w:r>
            <w:proofErr w:type="spellEnd"/>
          </w:p>
        </w:tc>
        <w:tc>
          <w:tcPr>
            <w:tcW w:w="2219" w:type="dxa"/>
          </w:tcPr>
          <w:p w14:paraId="1170D187" w14:textId="77777777" w:rsidR="00792A38" w:rsidRPr="005D2CF1" w:rsidRDefault="00792A38" w:rsidP="00422140">
            <w:pPr>
              <w:pStyle w:val="TAL"/>
            </w:pPr>
            <w:r>
              <w:t>Request</w:t>
            </w:r>
          </w:p>
        </w:tc>
        <w:tc>
          <w:tcPr>
            <w:tcW w:w="1770" w:type="dxa"/>
            <w:tcBorders>
              <w:bottom w:val="nil"/>
            </w:tcBorders>
          </w:tcPr>
          <w:p w14:paraId="3022F55F" w14:textId="77777777" w:rsidR="00792A38" w:rsidRPr="005D2CF1" w:rsidRDefault="00792A38" w:rsidP="00422140">
            <w:pPr>
              <w:pStyle w:val="TAL"/>
            </w:pPr>
            <w:r>
              <w:t>Request / Response</w:t>
            </w:r>
          </w:p>
        </w:tc>
        <w:tc>
          <w:tcPr>
            <w:tcW w:w="1786" w:type="dxa"/>
          </w:tcPr>
          <w:p w14:paraId="482C025F" w14:textId="77777777" w:rsidR="00792A38" w:rsidRPr="005D2CF1" w:rsidRDefault="00792A38" w:rsidP="00422140">
            <w:pPr>
              <w:pStyle w:val="TAL"/>
            </w:pPr>
            <w:r>
              <w:t>NWDAF</w:t>
            </w:r>
          </w:p>
        </w:tc>
      </w:tr>
      <w:tr w:rsidR="00792A38" w:rsidRPr="005D2CF1" w14:paraId="18A67D86" w14:textId="77777777" w:rsidTr="00422140">
        <w:tc>
          <w:tcPr>
            <w:tcW w:w="8605" w:type="dxa"/>
            <w:gridSpan w:val="4"/>
            <w:tcBorders>
              <w:top w:val="single" w:sz="4" w:space="0" w:color="auto"/>
              <w:bottom w:val="single" w:sz="4" w:space="0" w:color="auto"/>
            </w:tcBorders>
          </w:tcPr>
          <w:p w14:paraId="1ED28328" w14:textId="77777777" w:rsidR="00792A38" w:rsidRPr="005D2CF1" w:rsidRDefault="00792A38" w:rsidP="00422140">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CFE4796" w14:textId="77777777" w:rsidR="00792A38" w:rsidRDefault="00792A38" w:rsidP="00422140">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120D05DC" w14:textId="77777777" w:rsidR="00792A38" w:rsidRPr="005D2CF1" w:rsidRDefault="00792A38" w:rsidP="00422140">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462A44C9" w14:textId="77777777" w:rsidR="00792A38" w:rsidRPr="005D2CF1" w:rsidRDefault="00792A38" w:rsidP="00792A38"/>
    <w:p w14:paraId="5E9DBB51" w14:textId="77777777" w:rsidR="00792A38" w:rsidRPr="005D2CF1" w:rsidRDefault="00792A38" w:rsidP="00792A38">
      <w:r w:rsidRPr="005D2CF1">
        <w:t>Table</w:t>
      </w:r>
      <w:r>
        <w:t xml:space="preserve"> 7.1-2</w:t>
      </w:r>
      <w:r w:rsidRPr="005D2CF1">
        <w:t xml:space="preserve"> shows the analytics information provided by NWDAF service</w:t>
      </w:r>
      <w:r>
        <w:t>.</w:t>
      </w:r>
    </w:p>
    <w:p w14:paraId="64280CA2" w14:textId="77777777" w:rsidR="00792A38" w:rsidRPr="005D2CF1" w:rsidRDefault="00792A38" w:rsidP="00792A38">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792A38" w:rsidRPr="005D2CF1" w14:paraId="2EE9DD7E" w14:textId="77777777" w:rsidTr="00422140">
        <w:tc>
          <w:tcPr>
            <w:tcW w:w="1951" w:type="dxa"/>
          </w:tcPr>
          <w:p w14:paraId="6F798681" w14:textId="77777777" w:rsidR="00792A38" w:rsidRPr="005D2CF1" w:rsidRDefault="00792A38" w:rsidP="00422140">
            <w:pPr>
              <w:pStyle w:val="TAH"/>
            </w:pPr>
            <w:r w:rsidRPr="005D2CF1">
              <w:rPr>
                <w:rFonts w:eastAsia="Calibri"/>
              </w:rPr>
              <w:t>Analytics Information</w:t>
            </w:r>
          </w:p>
        </w:tc>
        <w:tc>
          <w:tcPr>
            <w:tcW w:w="3544" w:type="dxa"/>
          </w:tcPr>
          <w:p w14:paraId="2429F308" w14:textId="77777777" w:rsidR="00792A38" w:rsidRPr="005D2CF1" w:rsidRDefault="00792A38" w:rsidP="00422140">
            <w:pPr>
              <w:pStyle w:val="TAH"/>
              <w:rPr>
                <w:lang w:eastAsia="zh-CN"/>
              </w:rPr>
            </w:pPr>
            <w:r w:rsidRPr="005D2CF1">
              <w:rPr>
                <w:lang w:eastAsia="ko-KR"/>
              </w:rPr>
              <w:t xml:space="preserve">Request </w:t>
            </w:r>
            <w:r w:rsidRPr="005D2CF1">
              <w:rPr>
                <w:rFonts w:eastAsia="Calibri"/>
              </w:rPr>
              <w:t>Description</w:t>
            </w:r>
          </w:p>
        </w:tc>
        <w:tc>
          <w:tcPr>
            <w:tcW w:w="4252" w:type="dxa"/>
          </w:tcPr>
          <w:p w14:paraId="785D5098" w14:textId="77777777" w:rsidR="00792A38" w:rsidRPr="005D2CF1" w:rsidRDefault="00792A38" w:rsidP="00422140">
            <w:pPr>
              <w:pStyle w:val="TAH"/>
              <w:rPr>
                <w:rFonts w:eastAsia="Malgun Gothic"/>
                <w:lang w:eastAsia="ko-KR"/>
              </w:rPr>
            </w:pPr>
            <w:r w:rsidRPr="005D2CF1">
              <w:rPr>
                <w:lang w:eastAsia="ko-KR"/>
              </w:rPr>
              <w:t>Response Description</w:t>
            </w:r>
          </w:p>
        </w:tc>
      </w:tr>
      <w:tr w:rsidR="00792A38" w:rsidRPr="005D2CF1" w14:paraId="5F4DC6C2" w14:textId="77777777" w:rsidTr="00422140">
        <w:tc>
          <w:tcPr>
            <w:tcW w:w="1951" w:type="dxa"/>
          </w:tcPr>
          <w:p w14:paraId="5CE2F16E" w14:textId="77777777" w:rsidR="00792A38" w:rsidRPr="005D2CF1" w:rsidRDefault="00792A38" w:rsidP="00422140">
            <w:pPr>
              <w:pStyle w:val="TAL"/>
            </w:pPr>
            <w:r w:rsidRPr="005D2CF1">
              <w:t>Slice Load level information</w:t>
            </w:r>
          </w:p>
        </w:tc>
        <w:tc>
          <w:tcPr>
            <w:tcW w:w="3544" w:type="dxa"/>
          </w:tcPr>
          <w:p w14:paraId="0954EDD1" w14:textId="77777777" w:rsidR="00792A38" w:rsidRPr="005D2CF1" w:rsidRDefault="00792A38" w:rsidP="00422140">
            <w:pPr>
              <w:pStyle w:val="TAL"/>
            </w:pPr>
            <w:r w:rsidRPr="005D2CF1">
              <w:t>Analytics ID: load level information</w:t>
            </w:r>
          </w:p>
        </w:tc>
        <w:tc>
          <w:tcPr>
            <w:tcW w:w="4252" w:type="dxa"/>
          </w:tcPr>
          <w:p w14:paraId="1A343123" w14:textId="77777777" w:rsidR="00792A38" w:rsidRPr="005D2CF1" w:rsidRDefault="00792A38" w:rsidP="00422140">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792A38" w:rsidRPr="005D2CF1" w14:paraId="6ACF14F8" w14:textId="77777777" w:rsidTr="00422140">
        <w:tc>
          <w:tcPr>
            <w:tcW w:w="1951" w:type="dxa"/>
          </w:tcPr>
          <w:p w14:paraId="45CEDF69" w14:textId="77777777" w:rsidR="00792A38" w:rsidRPr="005D2CF1" w:rsidRDefault="00792A38" w:rsidP="00422140">
            <w:pPr>
              <w:pStyle w:val="TAL"/>
            </w:pPr>
            <w:r w:rsidRPr="005D2CF1">
              <w:t>Observed Service experience information</w:t>
            </w:r>
          </w:p>
        </w:tc>
        <w:tc>
          <w:tcPr>
            <w:tcW w:w="3544" w:type="dxa"/>
          </w:tcPr>
          <w:p w14:paraId="2C5D9E4E" w14:textId="77777777" w:rsidR="00792A38" w:rsidRPr="005D2CF1" w:rsidRDefault="00792A38" w:rsidP="00422140">
            <w:pPr>
              <w:pStyle w:val="TAL"/>
            </w:pPr>
            <w:r w:rsidRPr="005D2CF1">
              <w:t>Analytics ID: Service Experience</w:t>
            </w:r>
          </w:p>
        </w:tc>
        <w:tc>
          <w:tcPr>
            <w:tcW w:w="4252" w:type="dxa"/>
          </w:tcPr>
          <w:p w14:paraId="1E8EE40A" w14:textId="77777777" w:rsidR="00792A38" w:rsidRPr="005D2CF1" w:rsidRDefault="00792A38" w:rsidP="00422140">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792A38" w:rsidRPr="005D2CF1" w14:paraId="69376DB6" w14:textId="77777777" w:rsidTr="00422140">
        <w:tc>
          <w:tcPr>
            <w:tcW w:w="1951" w:type="dxa"/>
          </w:tcPr>
          <w:p w14:paraId="256456EC" w14:textId="77777777" w:rsidR="00792A38" w:rsidRPr="005D2CF1" w:rsidRDefault="00792A38" w:rsidP="00422140">
            <w:pPr>
              <w:pStyle w:val="TAL"/>
            </w:pPr>
            <w:r w:rsidRPr="005D2CF1">
              <w:t>NF Load information</w:t>
            </w:r>
          </w:p>
        </w:tc>
        <w:tc>
          <w:tcPr>
            <w:tcW w:w="3544" w:type="dxa"/>
          </w:tcPr>
          <w:p w14:paraId="156753B5" w14:textId="77777777" w:rsidR="00792A38" w:rsidRPr="005D2CF1" w:rsidRDefault="00792A38" w:rsidP="00422140">
            <w:pPr>
              <w:pStyle w:val="TAL"/>
            </w:pPr>
            <w:r w:rsidRPr="005D2CF1">
              <w:t>Analytics ID: NF load information</w:t>
            </w:r>
          </w:p>
        </w:tc>
        <w:tc>
          <w:tcPr>
            <w:tcW w:w="4252" w:type="dxa"/>
          </w:tcPr>
          <w:p w14:paraId="38031488" w14:textId="77777777" w:rsidR="00792A38" w:rsidRPr="005D2CF1" w:rsidRDefault="00792A38" w:rsidP="00422140">
            <w:pPr>
              <w:pStyle w:val="TAL"/>
            </w:pPr>
            <w:r w:rsidRPr="005D2CF1">
              <w:t>Load statistics or predictions information for specific NF(s).</w:t>
            </w:r>
          </w:p>
        </w:tc>
      </w:tr>
      <w:tr w:rsidR="00792A38" w:rsidRPr="005D2CF1" w14:paraId="3B30ADC9" w14:textId="77777777" w:rsidTr="00422140">
        <w:tc>
          <w:tcPr>
            <w:tcW w:w="1951" w:type="dxa"/>
          </w:tcPr>
          <w:p w14:paraId="0E78C3D3" w14:textId="77777777" w:rsidR="00792A38" w:rsidRPr="005D2CF1" w:rsidRDefault="00792A38" w:rsidP="00422140">
            <w:pPr>
              <w:pStyle w:val="TAL"/>
            </w:pPr>
            <w:r w:rsidRPr="005D2CF1">
              <w:t>Network Performance information</w:t>
            </w:r>
          </w:p>
        </w:tc>
        <w:tc>
          <w:tcPr>
            <w:tcW w:w="3544" w:type="dxa"/>
          </w:tcPr>
          <w:p w14:paraId="49FD2DEC" w14:textId="77777777" w:rsidR="00792A38" w:rsidRPr="005D2CF1" w:rsidRDefault="00792A38" w:rsidP="00422140">
            <w:pPr>
              <w:pStyle w:val="TAL"/>
            </w:pPr>
            <w:r w:rsidRPr="005D2CF1">
              <w:t>Analytics ID: Network Performance</w:t>
            </w:r>
          </w:p>
        </w:tc>
        <w:tc>
          <w:tcPr>
            <w:tcW w:w="4252" w:type="dxa"/>
          </w:tcPr>
          <w:p w14:paraId="10D7A063" w14:textId="77777777" w:rsidR="00792A38" w:rsidRPr="005D2CF1" w:rsidRDefault="00792A38" w:rsidP="00422140">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792A38" w:rsidRPr="005D2CF1" w14:paraId="064BE65B" w14:textId="77777777" w:rsidTr="00422140">
        <w:tc>
          <w:tcPr>
            <w:tcW w:w="1951" w:type="dxa"/>
          </w:tcPr>
          <w:p w14:paraId="5587DE39" w14:textId="77777777" w:rsidR="00792A38" w:rsidRPr="005D2CF1" w:rsidRDefault="00792A38" w:rsidP="00422140">
            <w:pPr>
              <w:pStyle w:val="TAL"/>
            </w:pPr>
            <w:r w:rsidRPr="005D2CF1">
              <w:t>UE mobility information</w:t>
            </w:r>
          </w:p>
        </w:tc>
        <w:tc>
          <w:tcPr>
            <w:tcW w:w="3544" w:type="dxa"/>
          </w:tcPr>
          <w:p w14:paraId="58650141" w14:textId="77777777" w:rsidR="00792A38" w:rsidRPr="005D2CF1" w:rsidRDefault="00792A38" w:rsidP="00422140">
            <w:pPr>
              <w:pStyle w:val="TAL"/>
            </w:pPr>
            <w:r w:rsidRPr="005D2CF1">
              <w:t>Analytics ID: UE Mobility</w:t>
            </w:r>
          </w:p>
        </w:tc>
        <w:tc>
          <w:tcPr>
            <w:tcW w:w="4252" w:type="dxa"/>
          </w:tcPr>
          <w:p w14:paraId="35EDFE92" w14:textId="77777777" w:rsidR="00792A38" w:rsidRPr="005D2CF1" w:rsidRDefault="00792A38" w:rsidP="00422140">
            <w:pPr>
              <w:pStyle w:val="TAL"/>
            </w:pPr>
            <w:r w:rsidRPr="005D2CF1">
              <w:t>Statistics or predictions on UE mobility.</w:t>
            </w:r>
          </w:p>
        </w:tc>
      </w:tr>
      <w:tr w:rsidR="00792A38" w:rsidRPr="005D2CF1" w14:paraId="52F1BCEA" w14:textId="77777777" w:rsidTr="00422140">
        <w:tc>
          <w:tcPr>
            <w:tcW w:w="1951" w:type="dxa"/>
          </w:tcPr>
          <w:p w14:paraId="28D0F731" w14:textId="77777777" w:rsidR="00792A38" w:rsidRPr="005D2CF1" w:rsidRDefault="00792A38" w:rsidP="00422140">
            <w:pPr>
              <w:pStyle w:val="TAL"/>
            </w:pPr>
            <w:r w:rsidRPr="005D2CF1">
              <w:t>UE Communication information</w:t>
            </w:r>
          </w:p>
        </w:tc>
        <w:tc>
          <w:tcPr>
            <w:tcW w:w="3544" w:type="dxa"/>
          </w:tcPr>
          <w:p w14:paraId="73A7ED3D" w14:textId="77777777" w:rsidR="00792A38" w:rsidRPr="005D2CF1" w:rsidRDefault="00792A38" w:rsidP="00422140">
            <w:pPr>
              <w:pStyle w:val="TAL"/>
            </w:pPr>
            <w:r w:rsidRPr="005D2CF1">
              <w:t>Analytics ID: UE Communication</w:t>
            </w:r>
          </w:p>
        </w:tc>
        <w:tc>
          <w:tcPr>
            <w:tcW w:w="4252" w:type="dxa"/>
          </w:tcPr>
          <w:p w14:paraId="0C452038" w14:textId="77777777" w:rsidR="00792A38" w:rsidRPr="005D2CF1" w:rsidRDefault="00792A38" w:rsidP="00422140">
            <w:pPr>
              <w:pStyle w:val="TAL"/>
            </w:pPr>
            <w:r w:rsidRPr="005D2CF1">
              <w:t>Statistics or predictions on UE communication.</w:t>
            </w:r>
          </w:p>
        </w:tc>
      </w:tr>
      <w:tr w:rsidR="00792A38" w:rsidRPr="005D2CF1" w14:paraId="6E9A143B" w14:textId="77777777" w:rsidTr="00422140">
        <w:tc>
          <w:tcPr>
            <w:tcW w:w="1951" w:type="dxa"/>
          </w:tcPr>
          <w:p w14:paraId="1EE93C2B" w14:textId="77777777" w:rsidR="00792A38" w:rsidRPr="005D2CF1" w:rsidRDefault="00792A38" w:rsidP="00422140">
            <w:pPr>
              <w:pStyle w:val="TAL"/>
            </w:pPr>
            <w:r w:rsidRPr="005D2CF1">
              <w:t>Expected UE behavioural parameters</w:t>
            </w:r>
          </w:p>
        </w:tc>
        <w:tc>
          <w:tcPr>
            <w:tcW w:w="3544" w:type="dxa"/>
          </w:tcPr>
          <w:p w14:paraId="74B60B52" w14:textId="77777777" w:rsidR="00792A38" w:rsidRPr="005D2CF1" w:rsidRDefault="00792A38" w:rsidP="00422140">
            <w:pPr>
              <w:pStyle w:val="TAL"/>
            </w:pPr>
            <w:r w:rsidRPr="005D2CF1">
              <w:t>Analytics ID: UE Mobility and/or UE Communication</w:t>
            </w:r>
          </w:p>
        </w:tc>
        <w:tc>
          <w:tcPr>
            <w:tcW w:w="4252" w:type="dxa"/>
          </w:tcPr>
          <w:p w14:paraId="06DD307E" w14:textId="77777777" w:rsidR="00792A38" w:rsidRPr="005D2CF1" w:rsidRDefault="00792A38" w:rsidP="00422140">
            <w:pPr>
              <w:pStyle w:val="TAL"/>
            </w:pPr>
            <w:r w:rsidRPr="005D2CF1">
              <w:t>Analytics on UE Mobility and/or UE Communication.</w:t>
            </w:r>
          </w:p>
        </w:tc>
      </w:tr>
      <w:tr w:rsidR="00792A38" w:rsidRPr="005D2CF1" w14:paraId="36646D87" w14:textId="77777777" w:rsidTr="00422140">
        <w:tc>
          <w:tcPr>
            <w:tcW w:w="1951" w:type="dxa"/>
          </w:tcPr>
          <w:p w14:paraId="2807200F" w14:textId="77777777" w:rsidR="00792A38" w:rsidRPr="005D2CF1" w:rsidRDefault="00792A38" w:rsidP="00422140">
            <w:pPr>
              <w:pStyle w:val="TAL"/>
            </w:pPr>
            <w:r w:rsidRPr="005D2CF1">
              <w:t>UE Abnormal behaviour information</w:t>
            </w:r>
          </w:p>
        </w:tc>
        <w:tc>
          <w:tcPr>
            <w:tcW w:w="3544" w:type="dxa"/>
          </w:tcPr>
          <w:p w14:paraId="3465A668" w14:textId="77777777" w:rsidR="00792A38" w:rsidRPr="005D2CF1" w:rsidRDefault="00792A38" w:rsidP="00422140">
            <w:pPr>
              <w:pStyle w:val="TAL"/>
            </w:pPr>
            <w:r w:rsidRPr="005D2CF1">
              <w:t>Analytics ID: Abnormal behaviour</w:t>
            </w:r>
          </w:p>
        </w:tc>
        <w:tc>
          <w:tcPr>
            <w:tcW w:w="4252" w:type="dxa"/>
          </w:tcPr>
          <w:p w14:paraId="3AADBE25" w14:textId="77777777" w:rsidR="00792A38" w:rsidRPr="005D2CF1" w:rsidRDefault="00792A38" w:rsidP="00422140">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792A38" w:rsidRPr="005D2CF1" w14:paraId="0353198E" w14:textId="77777777" w:rsidTr="00422140">
        <w:tc>
          <w:tcPr>
            <w:tcW w:w="1951" w:type="dxa"/>
          </w:tcPr>
          <w:p w14:paraId="45CAB6F3" w14:textId="77777777" w:rsidR="00792A38" w:rsidRPr="005D2CF1" w:rsidRDefault="00792A38" w:rsidP="00422140">
            <w:pPr>
              <w:pStyle w:val="TAL"/>
            </w:pPr>
            <w:r w:rsidRPr="005D2CF1">
              <w:t>User Data Congestion information</w:t>
            </w:r>
          </w:p>
        </w:tc>
        <w:tc>
          <w:tcPr>
            <w:tcW w:w="3544" w:type="dxa"/>
          </w:tcPr>
          <w:p w14:paraId="0CD95921" w14:textId="77777777" w:rsidR="00792A38" w:rsidRPr="005D2CF1" w:rsidRDefault="00792A38" w:rsidP="00422140">
            <w:pPr>
              <w:pStyle w:val="TAL"/>
            </w:pPr>
            <w:r w:rsidRPr="005D2CF1">
              <w:t>Analytics ID: User Data Congestion</w:t>
            </w:r>
          </w:p>
        </w:tc>
        <w:tc>
          <w:tcPr>
            <w:tcW w:w="4252" w:type="dxa"/>
          </w:tcPr>
          <w:p w14:paraId="093CFA18" w14:textId="77777777" w:rsidR="00792A38" w:rsidRPr="005D2CF1" w:rsidRDefault="00792A38" w:rsidP="00422140">
            <w:pPr>
              <w:pStyle w:val="TAL"/>
            </w:pPr>
            <w:r w:rsidRPr="005D2CF1">
              <w:t>Statistics or predictions on the user data congestion for transfer over the user plane, for transfer over the control plane, or for both.</w:t>
            </w:r>
          </w:p>
        </w:tc>
      </w:tr>
      <w:tr w:rsidR="00792A38" w:rsidRPr="005D2CF1" w14:paraId="401462F0" w14:textId="77777777" w:rsidTr="00422140">
        <w:tc>
          <w:tcPr>
            <w:tcW w:w="1951" w:type="dxa"/>
          </w:tcPr>
          <w:p w14:paraId="2607FDDB" w14:textId="77777777" w:rsidR="00792A38" w:rsidRPr="005D2CF1" w:rsidRDefault="00792A38" w:rsidP="00422140">
            <w:pPr>
              <w:pStyle w:val="TAL"/>
            </w:pPr>
            <w:r w:rsidRPr="005D2CF1">
              <w:t>QoS Sustainability</w:t>
            </w:r>
          </w:p>
        </w:tc>
        <w:tc>
          <w:tcPr>
            <w:tcW w:w="3544" w:type="dxa"/>
          </w:tcPr>
          <w:p w14:paraId="1BA286EA" w14:textId="77777777" w:rsidR="00792A38" w:rsidRPr="005D2CF1" w:rsidRDefault="00792A38" w:rsidP="00422140">
            <w:pPr>
              <w:pStyle w:val="TAL"/>
            </w:pPr>
            <w:r w:rsidRPr="005D2CF1">
              <w:t>Analytics ID: QoS Sustainability</w:t>
            </w:r>
          </w:p>
        </w:tc>
        <w:tc>
          <w:tcPr>
            <w:tcW w:w="4252" w:type="dxa"/>
          </w:tcPr>
          <w:p w14:paraId="451E8D02" w14:textId="77777777" w:rsidR="00792A38" w:rsidRPr="005D2CF1" w:rsidRDefault="00792A38" w:rsidP="00422140">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792A38" w:rsidRPr="005D2CF1" w14:paraId="204F86AF" w14:textId="77777777" w:rsidTr="00422140">
        <w:tc>
          <w:tcPr>
            <w:tcW w:w="1951" w:type="dxa"/>
          </w:tcPr>
          <w:p w14:paraId="69246987" w14:textId="77777777" w:rsidR="00792A38" w:rsidRPr="005D2CF1" w:rsidRDefault="00792A38" w:rsidP="00422140">
            <w:pPr>
              <w:pStyle w:val="TAL"/>
            </w:pPr>
            <w:r>
              <w:t>Session Management Congestion Control Experience</w:t>
            </w:r>
          </w:p>
        </w:tc>
        <w:tc>
          <w:tcPr>
            <w:tcW w:w="3544" w:type="dxa"/>
          </w:tcPr>
          <w:p w14:paraId="34F13FCD" w14:textId="77777777" w:rsidR="00792A38" w:rsidRPr="005D2CF1" w:rsidRDefault="00792A38" w:rsidP="00422140">
            <w:pPr>
              <w:pStyle w:val="TAL"/>
            </w:pPr>
            <w:r>
              <w:t>Analytics ID: Session Management Congestion Control Experience</w:t>
            </w:r>
          </w:p>
        </w:tc>
        <w:tc>
          <w:tcPr>
            <w:tcW w:w="4252" w:type="dxa"/>
          </w:tcPr>
          <w:p w14:paraId="26297A8F" w14:textId="77777777" w:rsidR="00792A38" w:rsidRPr="005D2CF1" w:rsidRDefault="00792A38" w:rsidP="00422140">
            <w:pPr>
              <w:pStyle w:val="TAL"/>
            </w:pPr>
            <w:r>
              <w:t>Statistics on session management congestion control experience for specific DNN and/or S-NSSAI.</w:t>
            </w:r>
          </w:p>
        </w:tc>
      </w:tr>
      <w:tr w:rsidR="00792A38" w:rsidRPr="005D2CF1" w14:paraId="7C3A9B84" w14:textId="77777777" w:rsidTr="00422140">
        <w:tc>
          <w:tcPr>
            <w:tcW w:w="1951" w:type="dxa"/>
          </w:tcPr>
          <w:p w14:paraId="25EEAD09" w14:textId="77777777" w:rsidR="00792A38" w:rsidRDefault="00792A38" w:rsidP="00422140">
            <w:pPr>
              <w:pStyle w:val="TAL"/>
            </w:pPr>
            <w:r>
              <w:t>Redundant Transmission Experience</w:t>
            </w:r>
          </w:p>
        </w:tc>
        <w:tc>
          <w:tcPr>
            <w:tcW w:w="3544" w:type="dxa"/>
          </w:tcPr>
          <w:p w14:paraId="5070F45B" w14:textId="77777777" w:rsidR="00792A38" w:rsidRDefault="00792A38" w:rsidP="00422140">
            <w:pPr>
              <w:pStyle w:val="TAL"/>
            </w:pPr>
            <w:r>
              <w:t>Analytics ID: Redundant Transmission Experience</w:t>
            </w:r>
          </w:p>
        </w:tc>
        <w:tc>
          <w:tcPr>
            <w:tcW w:w="4252" w:type="dxa"/>
          </w:tcPr>
          <w:p w14:paraId="185B28D8" w14:textId="77777777" w:rsidR="00792A38" w:rsidRDefault="00792A38" w:rsidP="00422140">
            <w:pPr>
              <w:pStyle w:val="TAL"/>
            </w:pPr>
            <w:r>
              <w:t>Statistics or predictions aimed at supporting redundant transmission decisions for URLLC services.</w:t>
            </w:r>
          </w:p>
        </w:tc>
      </w:tr>
      <w:tr w:rsidR="00792A38" w:rsidRPr="005D2CF1" w14:paraId="00D74FC8" w14:textId="77777777" w:rsidTr="00422140">
        <w:tc>
          <w:tcPr>
            <w:tcW w:w="1951" w:type="dxa"/>
          </w:tcPr>
          <w:p w14:paraId="6F6D07DE" w14:textId="77777777" w:rsidR="00792A38" w:rsidRDefault="00792A38" w:rsidP="00422140">
            <w:pPr>
              <w:pStyle w:val="TAL"/>
            </w:pPr>
            <w:r>
              <w:t>WLAN performance</w:t>
            </w:r>
          </w:p>
        </w:tc>
        <w:tc>
          <w:tcPr>
            <w:tcW w:w="3544" w:type="dxa"/>
          </w:tcPr>
          <w:p w14:paraId="44D3C5A9" w14:textId="77777777" w:rsidR="00792A38" w:rsidRDefault="00792A38" w:rsidP="00422140">
            <w:pPr>
              <w:pStyle w:val="TAL"/>
            </w:pPr>
            <w:r>
              <w:t>Analytics ID: WLAN performance</w:t>
            </w:r>
          </w:p>
        </w:tc>
        <w:tc>
          <w:tcPr>
            <w:tcW w:w="4252" w:type="dxa"/>
          </w:tcPr>
          <w:p w14:paraId="0B52C189" w14:textId="77777777" w:rsidR="00792A38" w:rsidRDefault="00792A38" w:rsidP="00422140">
            <w:pPr>
              <w:pStyle w:val="TAL"/>
            </w:pPr>
            <w:r>
              <w:t>Statistics or predictions on WLAN performance of UE.</w:t>
            </w:r>
          </w:p>
        </w:tc>
      </w:tr>
      <w:tr w:rsidR="00792A38" w:rsidRPr="005D2CF1" w14:paraId="18BD6EA7" w14:textId="77777777" w:rsidTr="00422140">
        <w:tc>
          <w:tcPr>
            <w:tcW w:w="1951" w:type="dxa"/>
          </w:tcPr>
          <w:p w14:paraId="5F1C692C" w14:textId="77777777" w:rsidR="00792A38" w:rsidRDefault="00792A38" w:rsidP="00422140">
            <w:pPr>
              <w:pStyle w:val="TAL"/>
            </w:pPr>
            <w:r>
              <w:t>Dispersion</w:t>
            </w:r>
          </w:p>
        </w:tc>
        <w:tc>
          <w:tcPr>
            <w:tcW w:w="3544" w:type="dxa"/>
          </w:tcPr>
          <w:p w14:paraId="5FFB9BB1" w14:textId="77777777" w:rsidR="00792A38" w:rsidRDefault="00792A38" w:rsidP="00422140">
            <w:pPr>
              <w:pStyle w:val="TAL"/>
            </w:pPr>
            <w:r>
              <w:t>Analytics ID: UE Dispersion</w:t>
            </w:r>
          </w:p>
        </w:tc>
        <w:tc>
          <w:tcPr>
            <w:tcW w:w="4252" w:type="dxa"/>
          </w:tcPr>
          <w:p w14:paraId="5290D162" w14:textId="77777777" w:rsidR="00792A38" w:rsidRDefault="00792A38" w:rsidP="00422140">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792A38" w:rsidRPr="005D2CF1" w14:paraId="7AF1F993" w14:textId="77777777" w:rsidTr="00422140">
        <w:tc>
          <w:tcPr>
            <w:tcW w:w="1951" w:type="dxa"/>
          </w:tcPr>
          <w:p w14:paraId="364AAC2C" w14:textId="77777777" w:rsidR="00792A38" w:rsidRDefault="00792A38" w:rsidP="00422140">
            <w:pPr>
              <w:pStyle w:val="TAL"/>
            </w:pPr>
            <w:r>
              <w:t>DN Performance</w:t>
            </w:r>
          </w:p>
        </w:tc>
        <w:tc>
          <w:tcPr>
            <w:tcW w:w="3544" w:type="dxa"/>
          </w:tcPr>
          <w:p w14:paraId="69BBF3F7" w14:textId="77777777" w:rsidR="00792A38" w:rsidRDefault="00792A38" w:rsidP="00422140">
            <w:pPr>
              <w:pStyle w:val="TAL"/>
            </w:pPr>
            <w:r>
              <w:t>Analytics ID: DN Performance</w:t>
            </w:r>
          </w:p>
        </w:tc>
        <w:tc>
          <w:tcPr>
            <w:tcW w:w="4252" w:type="dxa"/>
          </w:tcPr>
          <w:p w14:paraId="6A8B3EB8" w14:textId="77777777" w:rsidR="00792A38" w:rsidRDefault="00792A38" w:rsidP="00422140">
            <w:pPr>
              <w:pStyle w:val="TAL"/>
            </w:pPr>
            <w:r>
              <w:t>Statistics or predictions on user plane performance for a specific Edge Computing application.</w:t>
            </w:r>
          </w:p>
        </w:tc>
      </w:tr>
    </w:tbl>
    <w:p w14:paraId="30006959" w14:textId="77777777" w:rsidR="00792A38" w:rsidRPr="005D2CF1" w:rsidRDefault="00792A38" w:rsidP="00792A38">
      <w:pPr>
        <w:rPr>
          <w:lang w:eastAsia="zh-CN"/>
        </w:rPr>
      </w:pPr>
    </w:p>
    <w:p w14:paraId="6D18F0BB" w14:textId="70D82546" w:rsidR="00792A38" w:rsidRDefault="00792A38" w:rsidP="007D7010">
      <w:pPr>
        <w:rPr>
          <w:rFonts w:eastAsia="DengXian"/>
        </w:rPr>
      </w:pPr>
    </w:p>
    <w:p w14:paraId="2F1AEBA3" w14:textId="77777777" w:rsidR="00792A38" w:rsidRPr="00266B88" w:rsidRDefault="00792A38" w:rsidP="007D701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0FA94" w14:textId="77777777" w:rsidR="00EB225E" w:rsidRDefault="00EB225E">
      <w:r>
        <w:separator/>
      </w:r>
    </w:p>
  </w:endnote>
  <w:endnote w:type="continuationSeparator" w:id="0">
    <w:p w14:paraId="6AC665A2" w14:textId="77777777" w:rsidR="00EB225E" w:rsidRDefault="00EB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C8AE1" w14:textId="77777777" w:rsidR="00EB225E" w:rsidRDefault="00EB225E">
      <w:r>
        <w:separator/>
      </w:r>
    </w:p>
  </w:footnote>
  <w:footnote w:type="continuationSeparator" w:id="0">
    <w:p w14:paraId="68D9711D" w14:textId="77777777" w:rsidR="00EB225E" w:rsidRDefault="00EB2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C85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507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C72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hw user">
    <w15:presenceInfo w15:providerId="None" w15:userId="hw user"/>
  </w15:person>
  <w15:person w15:author="hw user1">
    <w15:presenceInfo w15:providerId="None" w15:userId="hw user1"/>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416F"/>
    <w:rsid w:val="00056634"/>
    <w:rsid w:val="00057A2C"/>
    <w:rsid w:val="00062070"/>
    <w:rsid w:val="00062C07"/>
    <w:rsid w:val="00064063"/>
    <w:rsid w:val="0007008F"/>
    <w:rsid w:val="00071E27"/>
    <w:rsid w:val="00072813"/>
    <w:rsid w:val="0007506B"/>
    <w:rsid w:val="000751E9"/>
    <w:rsid w:val="00075B7E"/>
    <w:rsid w:val="00076524"/>
    <w:rsid w:val="000822B6"/>
    <w:rsid w:val="0008578E"/>
    <w:rsid w:val="00086094"/>
    <w:rsid w:val="00086F9A"/>
    <w:rsid w:val="00087F03"/>
    <w:rsid w:val="00094C59"/>
    <w:rsid w:val="000955F9"/>
    <w:rsid w:val="00096741"/>
    <w:rsid w:val="000976DB"/>
    <w:rsid w:val="0009799A"/>
    <w:rsid w:val="000A19FA"/>
    <w:rsid w:val="000A6394"/>
    <w:rsid w:val="000B004F"/>
    <w:rsid w:val="000B077C"/>
    <w:rsid w:val="000B222B"/>
    <w:rsid w:val="000B2FBE"/>
    <w:rsid w:val="000B4DD8"/>
    <w:rsid w:val="000B4E8D"/>
    <w:rsid w:val="000B7FED"/>
    <w:rsid w:val="000C038A"/>
    <w:rsid w:val="000C26F3"/>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23B9"/>
    <w:rsid w:val="000F6173"/>
    <w:rsid w:val="000F6CD1"/>
    <w:rsid w:val="00100C21"/>
    <w:rsid w:val="00107044"/>
    <w:rsid w:val="00107C1B"/>
    <w:rsid w:val="00111A04"/>
    <w:rsid w:val="00112674"/>
    <w:rsid w:val="001140F6"/>
    <w:rsid w:val="0011765B"/>
    <w:rsid w:val="00126467"/>
    <w:rsid w:val="00130033"/>
    <w:rsid w:val="00132E34"/>
    <w:rsid w:val="0013560C"/>
    <w:rsid w:val="001431FF"/>
    <w:rsid w:val="0014371D"/>
    <w:rsid w:val="0014419F"/>
    <w:rsid w:val="00145D43"/>
    <w:rsid w:val="00147791"/>
    <w:rsid w:val="00147B34"/>
    <w:rsid w:val="001504AD"/>
    <w:rsid w:val="001505B4"/>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25C7"/>
    <w:rsid w:val="001D4753"/>
    <w:rsid w:val="001D6767"/>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51C2A"/>
    <w:rsid w:val="00251D0E"/>
    <w:rsid w:val="002520FA"/>
    <w:rsid w:val="00255D6B"/>
    <w:rsid w:val="0026004D"/>
    <w:rsid w:val="002607E7"/>
    <w:rsid w:val="00261BD8"/>
    <w:rsid w:val="00262D51"/>
    <w:rsid w:val="00263A5D"/>
    <w:rsid w:val="002640DD"/>
    <w:rsid w:val="00264DD2"/>
    <w:rsid w:val="00265753"/>
    <w:rsid w:val="0026590D"/>
    <w:rsid w:val="00265F1E"/>
    <w:rsid w:val="00266B88"/>
    <w:rsid w:val="002708A2"/>
    <w:rsid w:val="00270B53"/>
    <w:rsid w:val="00271354"/>
    <w:rsid w:val="00271A4B"/>
    <w:rsid w:val="00275D12"/>
    <w:rsid w:val="00276478"/>
    <w:rsid w:val="00277803"/>
    <w:rsid w:val="002831F6"/>
    <w:rsid w:val="00284FEB"/>
    <w:rsid w:val="002860C4"/>
    <w:rsid w:val="002874D9"/>
    <w:rsid w:val="002903ED"/>
    <w:rsid w:val="00294A84"/>
    <w:rsid w:val="002A0ADE"/>
    <w:rsid w:val="002A0CD6"/>
    <w:rsid w:val="002A5C3E"/>
    <w:rsid w:val="002B0BF8"/>
    <w:rsid w:val="002B0CCE"/>
    <w:rsid w:val="002B3E05"/>
    <w:rsid w:val="002B5741"/>
    <w:rsid w:val="002B7651"/>
    <w:rsid w:val="002C17B0"/>
    <w:rsid w:val="002C250A"/>
    <w:rsid w:val="002C49DB"/>
    <w:rsid w:val="002C6A54"/>
    <w:rsid w:val="002D25B9"/>
    <w:rsid w:val="002D7F58"/>
    <w:rsid w:val="002F0427"/>
    <w:rsid w:val="002F1980"/>
    <w:rsid w:val="002F2A4E"/>
    <w:rsid w:val="002F4C5B"/>
    <w:rsid w:val="002F76EB"/>
    <w:rsid w:val="003009D4"/>
    <w:rsid w:val="0030271E"/>
    <w:rsid w:val="00305409"/>
    <w:rsid w:val="0030737E"/>
    <w:rsid w:val="00307FD0"/>
    <w:rsid w:val="00313C0C"/>
    <w:rsid w:val="00314623"/>
    <w:rsid w:val="00317887"/>
    <w:rsid w:val="00320C8B"/>
    <w:rsid w:val="00321F2E"/>
    <w:rsid w:val="00322EAE"/>
    <w:rsid w:val="0033462C"/>
    <w:rsid w:val="00335666"/>
    <w:rsid w:val="003415A4"/>
    <w:rsid w:val="00341B68"/>
    <w:rsid w:val="00342F4D"/>
    <w:rsid w:val="00345A8C"/>
    <w:rsid w:val="00346D18"/>
    <w:rsid w:val="003502AB"/>
    <w:rsid w:val="003503C3"/>
    <w:rsid w:val="003513F3"/>
    <w:rsid w:val="00353B71"/>
    <w:rsid w:val="00357383"/>
    <w:rsid w:val="003609EF"/>
    <w:rsid w:val="0036184B"/>
    <w:rsid w:val="0036231A"/>
    <w:rsid w:val="003634BC"/>
    <w:rsid w:val="00363D02"/>
    <w:rsid w:val="00371127"/>
    <w:rsid w:val="0037461B"/>
    <w:rsid w:val="00374DD4"/>
    <w:rsid w:val="003808E9"/>
    <w:rsid w:val="00380906"/>
    <w:rsid w:val="00380912"/>
    <w:rsid w:val="00382D08"/>
    <w:rsid w:val="00385A11"/>
    <w:rsid w:val="00386AA1"/>
    <w:rsid w:val="00386DEC"/>
    <w:rsid w:val="003902F8"/>
    <w:rsid w:val="00392484"/>
    <w:rsid w:val="00395EB7"/>
    <w:rsid w:val="003968D8"/>
    <w:rsid w:val="003A5A43"/>
    <w:rsid w:val="003A602E"/>
    <w:rsid w:val="003A7757"/>
    <w:rsid w:val="003B0802"/>
    <w:rsid w:val="003B1DE6"/>
    <w:rsid w:val="003B345A"/>
    <w:rsid w:val="003B40E1"/>
    <w:rsid w:val="003C3289"/>
    <w:rsid w:val="003C7688"/>
    <w:rsid w:val="003C7F85"/>
    <w:rsid w:val="003D1F81"/>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2FDC"/>
    <w:rsid w:val="004532BD"/>
    <w:rsid w:val="00453592"/>
    <w:rsid w:val="0045413E"/>
    <w:rsid w:val="004547F4"/>
    <w:rsid w:val="004579FB"/>
    <w:rsid w:val="00460871"/>
    <w:rsid w:val="00470B06"/>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34D"/>
    <w:rsid w:val="004E0868"/>
    <w:rsid w:val="004E15CA"/>
    <w:rsid w:val="004E3666"/>
    <w:rsid w:val="004E3975"/>
    <w:rsid w:val="004E7F9A"/>
    <w:rsid w:val="004F0069"/>
    <w:rsid w:val="004F158A"/>
    <w:rsid w:val="004F4FAC"/>
    <w:rsid w:val="004F57C0"/>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71D8"/>
    <w:rsid w:val="005301FD"/>
    <w:rsid w:val="00530BA4"/>
    <w:rsid w:val="005312A2"/>
    <w:rsid w:val="00531879"/>
    <w:rsid w:val="00535AF3"/>
    <w:rsid w:val="00537FB7"/>
    <w:rsid w:val="0054093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4F99"/>
    <w:rsid w:val="0057670A"/>
    <w:rsid w:val="00576E14"/>
    <w:rsid w:val="00577D25"/>
    <w:rsid w:val="005845BD"/>
    <w:rsid w:val="00584D84"/>
    <w:rsid w:val="00585BAA"/>
    <w:rsid w:val="005862DC"/>
    <w:rsid w:val="00590952"/>
    <w:rsid w:val="00592D74"/>
    <w:rsid w:val="00593933"/>
    <w:rsid w:val="005948BE"/>
    <w:rsid w:val="005A095F"/>
    <w:rsid w:val="005A10D6"/>
    <w:rsid w:val="005A1396"/>
    <w:rsid w:val="005A79B9"/>
    <w:rsid w:val="005B02C6"/>
    <w:rsid w:val="005B4710"/>
    <w:rsid w:val="005B580B"/>
    <w:rsid w:val="005B6C52"/>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529A3"/>
    <w:rsid w:val="00662AD0"/>
    <w:rsid w:val="006635E9"/>
    <w:rsid w:val="0066716E"/>
    <w:rsid w:val="00673DEA"/>
    <w:rsid w:val="0067668B"/>
    <w:rsid w:val="00677A1C"/>
    <w:rsid w:val="00677D27"/>
    <w:rsid w:val="00677EFF"/>
    <w:rsid w:val="006820E2"/>
    <w:rsid w:val="006822BF"/>
    <w:rsid w:val="0068479B"/>
    <w:rsid w:val="0068512F"/>
    <w:rsid w:val="00685CF2"/>
    <w:rsid w:val="00687C3C"/>
    <w:rsid w:val="00690FC2"/>
    <w:rsid w:val="00692227"/>
    <w:rsid w:val="006933CA"/>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20C7"/>
    <w:rsid w:val="006C53E8"/>
    <w:rsid w:val="006C7ED0"/>
    <w:rsid w:val="006D18D3"/>
    <w:rsid w:val="006D5129"/>
    <w:rsid w:val="006D64B4"/>
    <w:rsid w:val="006E1076"/>
    <w:rsid w:val="006E21FB"/>
    <w:rsid w:val="006E2941"/>
    <w:rsid w:val="006E59CF"/>
    <w:rsid w:val="006F3914"/>
    <w:rsid w:val="006F506A"/>
    <w:rsid w:val="006F6180"/>
    <w:rsid w:val="006F6A98"/>
    <w:rsid w:val="0070388D"/>
    <w:rsid w:val="00706BCA"/>
    <w:rsid w:val="00707707"/>
    <w:rsid w:val="007100E4"/>
    <w:rsid w:val="00713388"/>
    <w:rsid w:val="00713BAF"/>
    <w:rsid w:val="00716E49"/>
    <w:rsid w:val="0072167D"/>
    <w:rsid w:val="00726E3C"/>
    <w:rsid w:val="0073165E"/>
    <w:rsid w:val="007321E2"/>
    <w:rsid w:val="00735297"/>
    <w:rsid w:val="00735B9E"/>
    <w:rsid w:val="0074013D"/>
    <w:rsid w:val="00745433"/>
    <w:rsid w:val="00752D65"/>
    <w:rsid w:val="00752EF0"/>
    <w:rsid w:val="00753B16"/>
    <w:rsid w:val="00763466"/>
    <w:rsid w:val="00764003"/>
    <w:rsid w:val="007666D5"/>
    <w:rsid w:val="00770EE0"/>
    <w:rsid w:val="00774B51"/>
    <w:rsid w:val="00775ACB"/>
    <w:rsid w:val="00780ABF"/>
    <w:rsid w:val="00780ED8"/>
    <w:rsid w:val="00784552"/>
    <w:rsid w:val="0078488D"/>
    <w:rsid w:val="007855D1"/>
    <w:rsid w:val="007873F1"/>
    <w:rsid w:val="007875BE"/>
    <w:rsid w:val="00792342"/>
    <w:rsid w:val="00792A38"/>
    <w:rsid w:val="00793EC4"/>
    <w:rsid w:val="00795CB2"/>
    <w:rsid w:val="007977A8"/>
    <w:rsid w:val="007A2358"/>
    <w:rsid w:val="007A3086"/>
    <w:rsid w:val="007A343F"/>
    <w:rsid w:val="007B512A"/>
    <w:rsid w:val="007C05E5"/>
    <w:rsid w:val="007C2097"/>
    <w:rsid w:val="007C3249"/>
    <w:rsid w:val="007C6C9E"/>
    <w:rsid w:val="007C7AEF"/>
    <w:rsid w:val="007D011B"/>
    <w:rsid w:val="007D43E2"/>
    <w:rsid w:val="007D4A81"/>
    <w:rsid w:val="007D5352"/>
    <w:rsid w:val="007D59B9"/>
    <w:rsid w:val="007D6A07"/>
    <w:rsid w:val="007D7010"/>
    <w:rsid w:val="007E1203"/>
    <w:rsid w:val="007F2012"/>
    <w:rsid w:val="007F4178"/>
    <w:rsid w:val="007F52BD"/>
    <w:rsid w:val="007F5481"/>
    <w:rsid w:val="007F7259"/>
    <w:rsid w:val="00802F94"/>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4D07"/>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77588"/>
    <w:rsid w:val="00881457"/>
    <w:rsid w:val="00883B8B"/>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13E6"/>
    <w:rsid w:val="008E3F55"/>
    <w:rsid w:val="008E5268"/>
    <w:rsid w:val="008F1084"/>
    <w:rsid w:val="008F686C"/>
    <w:rsid w:val="00901045"/>
    <w:rsid w:val="00901755"/>
    <w:rsid w:val="00901CAF"/>
    <w:rsid w:val="00902E9B"/>
    <w:rsid w:val="00903A27"/>
    <w:rsid w:val="009059D3"/>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0D11"/>
    <w:rsid w:val="00954E57"/>
    <w:rsid w:val="00955521"/>
    <w:rsid w:val="009568B2"/>
    <w:rsid w:val="009608E9"/>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A0BE5"/>
    <w:rsid w:val="009A0CDE"/>
    <w:rsid w:val="009A10AC"/>
    <w:rsid w:val="009A1605"/>
    <w:rsid w:val="009A5753"/>
    <w:rsid w:val="009A579D"/>
    <w:rsid w:val="009A599B"/>
    <w:rsid w:val="009A67D3"/>
    <w:rsid w:val="009B0C1A"/>
    <w:rsid w:val="009B0FFA"/>
    <w:rsid w:val="009B14BD"/>
    <w:rsid w:val="009B162C"/>
    <w:rsid w:val="009B29C0"/>
    <w:rsid w:val="009B3F6C"/>
    <w:rsid w:val="009B6262"/>
    <w:rsid w:val="009B7108"/>
    <w:rsid w:val="009B7E39"/>
    <w:rsid w:val="009C1157"/>
    <w:rsid w:val="009D0485"/>
    <w:rsid w:val="009D4006"/>
    <w:rsid w:val="009D7C02"/>
    <w:rsid w:val="009D7C2E"/>
    <w:rsid w:val="009E3297"/>
    <w:rsid w:val="009E79E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E70"/>
    <w:rsid w:val="00A50CF0"/>
    <w:rsid w:val="00A52459"/>
    <w:rsid w:val="00A535A7"/>
    <w:rsid w:val="00A542FF"/>
    <w:rsid w:val="00A54633"/>
    <w:rsid w:val="00A547C4"/>
    <w:rsid w:val="00A56720"/>
    <w:rsid w:val="00A5738B"/>
    <w:rsid w:val="00A5782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61D"/>
    <w:rsid w:val="00B068A1"/>
    <w:rsid w:val="00B15890"/>
    <w:rsid w:val="00B15BA9"/>
    <w:rsid w:val="00B1710E"/>
    <w:rsid w:val="00B24B26"/>
    <w:rsid w:val="00B258BB"/>
    <w:rsid w:val="00B25A63"/>
    <w:rsid w:val="00B25C57"/>
    <w:rsid w:val="00B3068D"/>
    <w:rsid w:val="00B37C3D"/>
    <w:rsid w:val="00B400C0"/>
    <w:rsid w:val="00B41B6C"/>
    <w:rsid w:val="00B453ED"/>
    <w:rsid w:val="00B453EE"/>
    <w:rsid w:val="00B455E7"/>
    <w:rsid w:val="00B46DC2"/>
    <w:rsid w:val="00B51DB3"/>
    <w:rsid w:val="00B52745"/>
    <w:rsid w:val="00B540CF"/>
    <w:rsid w:val="00B54AE0"/>
    <w:rsid w:val="00B55111"/>
    <w:rsid w:val="00B60924"/>
    <w:rsid w:val="00B661A1"/>
    <w:rsid w:val="00B6781E"/>
    <w:rsid w:val="00B67B97"/>
    <w:rsid w:val="00B7028F"/>
    <w:rsid w:val="00B71B34"/>
    <w:rsid w:val="00B765F9"/>
    <w:rsid w:val="00B7786D"/>
    <w:rsid w:val="00B80A5C"/>
    <w:rsid w:val="00B81FA5"/>
    <w:rsid w:val="00B84315"/>
    <w:rsid w:val="00B8626B"/>
    <w:rsid w:val="00B866E2"/>
    <w:rsid w:val="00B90B31"/>
    <w:rsid w:val="00B945BB"/>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3015"/>
    <w:rsid w:val="00C03277"/>
    <w:rsid w:val="00C04F09"/>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60E3"/>
    <w:rsid w:val="00C37C9A"/>
    <w:rsid w:val="00C43A35"/>
    <w:rsid w:val="00C43D4B"/>
    <w:rsid w:val="00C51FCA"/>
    <w:rsid w:val="00C542A4"/>
    <w:rsid w:val="00C549E6"/>
    <w:rsid w:val="00C56493"/>
    <w:rsid w:val="00C568DE"/>
    <w:rsid w:val="00C57BD4"/>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84135"/>
    <w:rsid w:val="00C94792"/>
    <w:rsid w:val="00C95985"/>
    <w:rsid w:val="00C979AE"/>
    <w:rsid w:val="00CA194D"/>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C18"/>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00E"/>
    <w:rsid w:val="00D86C34"/>
    <w:rsid w:val="00D87991"/>
    <w:rsid w:val="00D91A10"/>
    <w:rsid w:val="00D92196"/>
    <w:rsid w:val="00D92747"/>
    <w:rsid w:val="00D9419F"/>
    <w:rsid w:val="00D942E8"/>
    <w:rsid w:val="00D97199"/>
    <w:rsid w:val="00DA0B06"/>
    <w:rsid w:val="00DA66CB"/>
    <w:rsid w:val="00DB2D0A"/>
    <w:rsid w:val="00DC1C45"/>
    <w:rsid w:val="00DC24B1"/>
    <w:rsid w:val="00DC47E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75DF"/>
    <w:rsid w:val="00E11069"/>
    <w:rsid w:val="00E1265C"/>
    <w:rsid w:val="00E134BF"/>
    <w:rsid w:val="00E1355D"/>
    <w:rsid w:val="00E13F3D"/>
    <w:rsid w:val="00E14425"/>
    <w:rsid w:val="00E15801"/>
    <w:rsid w:val="00E21862"/>
    <w:rsid w:val="00E23990"/>
    <w:rsid w:val="00E25F8A"/>
    <w:rsid w:val="00E271F5"/>
    <w:rsid w:val="00E32339"/>
    <w:rsid w:val="00E3308F"/>
    <w:rsid w:val="00E34898"/>
    <w:rsid w:val="00E34E6B"/>
    <w:rsid w:val="00E43AA6"/>
    <w:rsid w:val="00E43B0E"/>
    <w:rsid w:val="00E44867"/>
    <w:rsid w:val="00E533D9"/>
    <w:rsid w:val="00E5408C"/>
    <w:rsid w:val="00E548BC"/>
    <w:rsid w:val="00E5521D"/>
    <w:rsid w:val="00E61B6E"/>
    <w:rsid w:val="00E63839"/>
    <w:rsid w:val="00E661E5"/>
    <w:rsid w:val="00E71756"/>
    <w:rsid w:val="00E717CD"/>
    <w:rsid w:val="00E721DD"/>
    <w:rsid w:val="00E75B3C"/>
    <w:rsid w:val="00E76EB1"/>
    <w:rsid w:val="00E771A6"/>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225E"/>
    <w:rsid w:val="00EB69E3"/>
    <w:rsid w:val="00EC29E9"/>
    <w:rsid w:val="00EC60B3"/>
    <w:rsid w:val="00ED7AD2"/>
    <w:rsid w:val="00EE3130"/>
    <w:rsid w:val="00EE7D7C"/>
    <w:rsid w:val="00EF0FD4"/>
    <w:rsid w:val="00EF189B"/>
    <w:rsid w:val="00EF1EF5"/>
    <w:rsid w:val="00EF2DFD"/>
    <w:rsid w:val="00EF2F6A"/>
    <w:rsid w:val="00EF668D"/>
    <w:rsid w:val="00EF6BAE"/>
    <w:rsid w:val="00F0075D"/>
    <w:rsid w:val="00F03391"/>
    <w:rsid w:val="00F053E1"/>
    <w:rsid w:val="00F05A1E"/>
    <w:rsid w:val="00F063CC"/>
    <w:rsid w:val="00F11384"/>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24D6"/>
    <w:rsid w:val="00F93A68"/>
    <w:rsid w:val="00F952F7"/>
    <w:rsid w:val="00F95535"/>
    <w:rsid w:val="00F9616A"/>
    <w:rsid w:val="00FA3955"/>
    <w:rsid w:val="00FA4298"/>
    <w:rsid w:val="00FA4B6C"/>
    <w:rsid w:val="00FA59AC"/>
    <w:rsid w:val="00FB6386"/>
    <w:rsid w:val="00FB72B3"/>
    <w:rsid w:val="00FB7E24"/>
    <w:rsid w:val="00FC1239"/>
    <w:rsid w:val="00FC5D19"/>
    <w:rsid w:val="00FD3E88"/>
    <w:rsid w:val="00FD4FF9"/>
    <w:rsid w:val="00FD58AA"/>
    <w:rsid w:val="00FD61AB"/>
    <w:rsid w:val="00FD6729"/>
    <w:rsid w:val="00FE1C54"/>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93FAC-4A5E-4D1B-8A52-AF32B905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1943</Words>
  <Characters>10692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4</cp:revision>
  <cp:lastPrinted>1899-12-31T23:00:00Z</cp:lastPrinted>
  <dcterms:created xsi:type="dcterms:W3CDTF">2021-11-12T12:47:00Z</dcterms:created>
  <dcterms:modified xsi:type="dcterms:W3CDTF">2021-11-12T12:53:00Z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(3)29kSxvW6YdK/bXBGNnKpb/BNZm1WheaiJDigikqmTilxIxVfkLV9tXLRSBhJoonCoZ4Ala2E
CVkapCT2TcGAX0zswf7yxcgQi/e0IKwiEnCyXJmjtFwKDjuowOLQfGEojrluKE3taXDkkvbc
2AtopbeSZ6W1zlIvsSUKhcXkBgguffymXJ38sXoQKReRkUI9fUkGHsj6GSQjsraY5kpkVPy9
7f+39u4uxYH9M9leSc</vt:lpwstr>
  </property>
  <property fmtid="{D5CDD505-2E9C-101B-9397-08002B2CF9AE}" pid="22" name="_2015_ms_pID_7253431">
    <vt:lpwstr>J1RJZ2eoKuCNF296j1eyYzvgfoHlrr8OaYiwQTAqHTMsQ8EbRAPeNt
c45OeHRB3v+DJTO5OWlP02JVLxYa33lyFKpMSI1mEmUXZdcsQs5YYBdgdJXv+ghz+lmYJGfK
NEU1qNiags4oVkJG0gu48+IUg0ueNwK0e5f1eVodevdBmWbq6zB2cmzrjBZJTDgFcLGq1dok
s49dlD8bdcs5A5Tb/Mo8H+ow3/o3LfdmDakt</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1636361487</vt:lpwstr>
  </property>
</Properties>
</file>